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FB5" w:rsidRDefault="000C7FB5" w:rsidP="00EA783A">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C4-202</w:t>
      </w:r>
      <w:r w:rsidR="00D12628">
        <w:rPr>
          <w:b/>
          <w:noProof/>
          <w:sz w:val="24"/>
        </w:rPr>
        <w:t>189</w:t>
      </w:r>
    </w:p>
    <w:p w:rsidR="000C7FB5" w:rsidRDefault="000C7FB5" w:rsidP="000C7FB5">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A6EFD" w:rsidP="00BC4BB2">
            <w:pPr>
              <w:pStyle w:val="CRCoverPage"/>
              <w:spacing w:after="0"/>
              <w:ind w:right="140"/>
              <w:jc w:val="center"/>
              <w:rPr>
                <w:b/>
                <w:noProof/>
                <w:sz w:val="28"/>
                <w:lang w:eastAsia="zh-CN"/>
              </w:rPr>
            </w:pPr>
            <w:r>
              <w:rPr>
                <w:rFonts w:hint="eastAsia"/>
                <w:b/>
                <w:noProof/>
                <w:sz w:val="28"/>
                <w:lang w:eastAsia="zh-CN"/>
              </w:rPr>
              <w:t>2</w:t>
            </w:r>
            <w:r>
              <w:rPr>
                <w:b/>
                <w:noProof/>
                <w:sz w:val="28"/>
                <w:lang w:eastAsia="zh-CN"/>
              </w:rPr>
              <w:t>9.</w:t>
            </w:r>
            <w:r w:rsidR="00BC4BB2">
              <w:rPr>
                <w:b/>
                <w:noProof/>
                <w:sz w:val="28"/>
                <w:lang w:eastAsia="zh-CN"/>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12628" w:rsidP="00A228A6">
            <w:pPr>
              <w:pStyle w:val="CRCoverPage"/>
              <w:spacing w:after="0"/>
              <w:ind w:right="140"/>
              <w:jc w:val="center"/>
              <w:rPr>
                <w:noProof/>
                <w:lang w:eastAsia="zh-CN"/>
              </w:rPr>
            </w:pPr>
            <w:r w:rsidRPr="00D12628">
              <w:rPr>
                <w:rFonts w:hint="eastAsia"/>
                <w:b/>
                <w:noProof/>
                <w:sz w:val="28"/>
                <w:lang w:eastAsia="zh-CN"/>
              </w:rPr>
              <w:t>0</w:t>
            </w:r>
            <w:r w:rsidRPr="00D12628">
              <w:rPr>
                <w:b/>
                <w:noProof/>
                <w:sz w:val="28"/>
                <w:lang w:eastAsia="zh-CN"/>
              </w:rPr>
              <w:t>404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A6EF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A6EFD" w:rsidP="00857D11">
            <w:pPr>
              <w:pStyle w:val="CRCoverPage"/>
              <w:spacing w:after="0"/>
              <w:jc w:val="center"/>
              <w:rPr>
                <w:noProof/>
                <w:sz w:val="28"/>
              </w:rPr>
            </w:pPr>
            <w:r>
              <w:rPr>
                <w:b/>
                <w:noProof/>
                <w:sz w:val="28"/>
              </w:rPr>
              <w:t>16.</w:t>
            </w:r>
            <w:r w:rsidR="00857D11">
              <w:rPr>
                <w:b/>
                <w:noProof/>
                <w:sz w:val="28"/>
              </w:rPr>
              <w:t>3</w:t>
            </w:r>
            <w:r>
              <w:rPr>
                <w:b/>
                <w:noProof/>
                <w:sz w:val="28"/>
              </w:rPr>
              <w:t>.</w:t>
            </w:r>
            <w:r w:rsidR="00EC713C">
              <w:rPr>
                <w:b/>
                <w:noProof/>
                <w:sz w:val="28"/>
              </w:rPr>
              <w:t>1</w:t>
            </w:r>
            <w:bookmarkStart w:id="0" w:name="_GoBack"/>
            <w:bookmarkEnd w:id="0"/>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E069A" w:rsidP="001620F7">
            <w:pPr>
              <w:pStyle w:val="CRCoverPage"/>
              <w:spacing w:after="0"/>
              <w:ind w:left="100"/>
              <w:rPr>
                <w:noProof/>
              </w:rPr>
            </w:pPr>
            <w:r>
              <w:t>UE IP address pool based on S-NSSAI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A6EF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E069A">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A6EFD" w:rsidP="003E6A77">
            <w:pPr>
              <w:pStyle w:val="CRCoverPage"/>
              <w:spacing w:after="0"/>
              <w:ind w:left="100"/>
              <w:rPr>
                <w:noProof/>
              </w:rPr>
            </w:pPr>
            <w:r>
              <w:rPr>
                <w:noProof/>
              </w:rPr>
              <w:t>2020-0</w:t>
            </w:r>
            <w:r w:rsidR="00CE069A">
              <w:rPr>
                <w:noProof/>
              </w:rPr>
              <w:t>4</w:t>
            </w:r>
            <w:r>
              <w:rPr>
                <w:noProof/>
              </w:rPr>
              <w:t>-</w:t>
            </w:r>
            <w:r w:rsidR="00CE069A">
              <w:rPr>
                <w:noProof/>
              </w:rPr>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E069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A6EF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8A425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2481" w:rsidRDefault="00F73313" w:rsidP="008B2481">
            <w:pPr>
              <w:pStyle w:val="CRCoverPage"/>
              <w:spacing w:after="0"/>
              <w:ind w:left="100"/>
              <w:rPr>
                <w:lang w:eastAsia="zh-CN"/>
              </w:rPr>
            </w:pPr>
            <w:r>
              <w:rPr>
                <w:rFonts w:hint="eastAsia"/>
                <w:lang w:eastAsia="zh-CN"/>
              </w:rPr>
              <w:t>A</w:t>
            </w:r>
            <w:r>
              <w:rPr>
                <w:lang w:eastAsia="zh-CN"/>
              </w:rPr>
              <w:t xml:space="preserve">s defined in </w:t>
            </w:r>
            <w:r w:rsidR="008B2481">
              <w:rPr>
                <w:lang w:eastAsia="zh-CN"/>
              </w:rPr>
              <w:t xml:space="preserve">clause </w:t>
            </w:r>
            <w:r w:rsidR="00CE069A" w:rsidRPr="009E0DE1">
              <w:rPr>
                <w:lang w:eastAsia="ko-KR"/>
              </w:rPr>
              <w:t>5.8.2.2.1</w:t>
            </w:r>
            <w:r w:rsidR="008B2481">
              <w:t xml:space="preserve"> of </w:t>
            </w:r>
            <w:r>
              <w:rPr>
                <w:lang w:eastAsia="zh-CN"/>
              </w:rPr>
              <w:t>3GPP TS 23.501</w:t>
            </w:r>
            <w:r w:rsidR="008B2481">
              <w:rPr>
                <w:lang w:eastAsia="zh-CN"/>
              </w:rPr>
              <w:t>:</w:t>
            </w:r>
          </w:p>
          <w:p w:rsidR="008B2481" w:rsidRDefault="008B2481" w:rsidP="008B2481">
            <w:pPr>
              <w:pStyle w:val="CRCoverPage"/>
              <w:spacing w:after="0"/>
              <w:ind w:left="100"/>
              <w:rPr>
                <w:lang w:eastAsia="zh-CN"/>
              </w:rPr>
            </w:pPr>
          </w:p>
          <w:p w:rsidR="00F73313" w:rsidRDefault="00CE069A" w:rsidP="00CE07C5">
            <w:pPr>
              <w:pStyle w:val="CRCoverPage"/>
              <w:spacing w:after="0"/>
              <w:ind w:left="100"/>
            </w:pPr>
            <w:r w:rsidRPr="00CE069A">
              <w:rPr>
                <w:i/>
              </w:rPr>
              <w:t>In the case that the UE IP address is obtained from the external data network, additionally, the SMF shall also send the allocation, renewal and release related request messages to the external data network, i.e. DHCP/DN-AAA server, and maintain the corresponding state information. The IP address allocation request sent to DHCP/DN-AAA server may include the IP address pool ID to identify which range of IP address is to be allocated.</w:t>
            </w:r>
            <w:r w:rsidRPr="00CE069A">
              <w:rPr>
                <w:b/>
                <w:i/>
              </w:rPr>
              <w:t xml:space="preserve"> In this case the SMF is provisioned with separate IP address pool ID(s), and the mapping between IP address pool ID and UPF Id, DNN, S-NSSAI, IP version</w:t>
            </w:r>
            <w:r w:rsidRPr="00CE069A">
              <w:rPr>
                <w:i/>
              </w:rPr>
              <w:t>. The provision is done by OAM or during the N4 Association Setup procedure.</w:t>
            </w:r>
          </w:p>
          <w:p w:rsidR="00CE069A" w:rsidRDefault="00CE069A" w:rsidP="00CE07C5">
            <w:pPr>
              <w:pStyle w:val="CRCoverPage"/>
              <w:spacing w:after="0"/>
              <w:ind w:left="100"/>
            </w:pPr>
          </w:p>
          <w:p w:rsidR="00CE069A" w:rsidRPr="00CE069A" w:rsidRDefault="00CE069A" w:rsidP="00D12628">
            <w:pPr>
              <w:pStyle w:val="CRCoverPage"/>
              <w:spacing w:after="0"/>
              <w:ind w:left="100"/>
              <w:rPr>
                <w:lang w:eastAsia="zh-CN"/>
              </w:rPr>
            </w:pPr>
            <w:r>
              <w:rPr>
                <w:rFonts w:hint="eastAsia"/>
                <w:lang w:eastAsia="ko-KR"/>
              </w:rPr>
              <w:t>S</w:t>
            </w:r>
            <w:r>
              <w:rPr>
                <w:lang w:eastAsia="ko-KR"/>
              </w:rPr>
              <w:t xml:space="preserve">-NSSAI or IP version related to the </w:t>
            </w:r>
            <w:r w:rsidRPr="00CE069A">
              <w:rPr>
                <w:lang w:eastAsia="ko-KR"/>
              </w:rPr>
              <w:t xml:space="preserve">IP address pool ID </w:t>
            </w:r>
            <w:r w:rsidR="00D12628">
              <w:rPr>
                <w:lang w:eastAsia="ko-KR"/>
              </w:rPr>
              <w:t>has</w:t>
            </w:r>
            <w:r w:rsidRPr="00CE069A">
              <w:rPr>
                <w:lang w:eastAsia="ko-KR"/>
              </w:rPr>
              <w:t xml:space="preserve"> not been supported.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E069A" w:rsidP="00CE07C5">
            <w:pPr>
              <w:pStyle w:val="CRCoverPage"/>
              <w:spacing w:after="0"/>
              <w:ind w:left="100"/>
              <w:rPr>
                <w:noProof/>
                <w:lang w:eastAsia="zh-CN"/>
              </w:rPr>
            </w:pPr>
            <w:r>
              <w:t>Support of UE IP address based on S-NSSAI or IP version</w:t>
            </w:r>
            <w:r w:rsidR="00307E7B">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07C5" w:rsidP="00534A54">
            <w:pPr>
              <w:pStyle w:val="CRCoverPage"/>
              <w:spacing w:after="0"/>
              <w:ind w:left="100"/>
              <w:rPr>
                <w:noProof/>
                <w:lang w:eastAsia="zh-CN"/>
              </w:rPr>
            </w:pPr>
            <w:r>
              <w:rPr>
                <w:noProof/>
                <w:lang w:eastAsia="zh-CN"/>
              </w:rPr>
              <w:t>Misalignment with 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2673E">
            <w:pPr>
              <w:pStyle w:val="CRCoverPage"/>
              <w:spacing w:after="0"/>
              <w:ind w:left="100"/>
              <w:rPr>
                <w:noProof/>
                <w:lang w:eastAsia="zh-CN"/>
              </w:rPr>
            </w:pPr>
            <w:r>
              <w:rPr>
                <w:rFonts w:hint="eastAsia"/>
                <w:noProof/>
                <w:lang w:eastAsia="zh-CN"/>
              </w:rPr>
              <w:t>6</w:t>
            </w:r>
            <w:r>
              <w:rPr>
                <w:noProof/>
                <w:lang w:eastAsia="zh-CN"/>
              </w:rPr>
              <w:t>.2.6.2.2, 6.2.6.3.1, 7.4.4.1.1, 8.1.2, 8.2.a(new), 8.2.b(new)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40EF3" w:rsidRPr="00CE069A" w:rsidRDefault="00B84CC0" w:rsidP="00CE06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 w:name="_Toc19717151"/>
      <w:bookmarkStart w:id="4" w:name="_Toc27490624"/>
      <w:bookmarkStart w:id="5" w:name="_Toc27556917"/>
      <w:bookmarkStart w:id="6" w:name="_Toc27723834"/>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bookmarkStart w:id="7" w:name="_Toc25156226"/>
      <w:bookmarkStart w:id="8" w:name="_Toc27591056"/>
      <w:bookmarkEnd w:id="3"/>
      <w:bookmarkEnd w:id="4"/>
      <w:bookmarkEnd w:id="5"/>
      <w:bookmarkEnd w:id="6"/>
    </w:p>
    <w:p w:rsidR="00CE069A" w:rsidRPr="00441CD0" w:rsidRDefault="00CE069A" w:rsidP="00CE069A">
      <w:pPr>
        <w:pStyle w:val="5"/>
      </w:pPr>
      <w:bookmarkStart w:id="9" w:name="_Toc27490682"/>
      <w:bookmarkStart w:id="10" w:name="_Toc27556975"/>
      <w:bookmarkStart w:id="11" w:name="_Toc27723892"/>
      <w:bookmarkStart w:id="12" w:name="_Toc36030964"/>
      <w:bookmarkStart w:id="13" w:name="_Toc36042884"/>
      <w:r w:rsidRPr="00441CD0">
        <w:t>6.2.6.2.2</w:t>
      </w:r>
      <w:r w:rsidRPr="00441CD0">
        <w:tab/>
        <w:t>UP Function behaviour</w:t>
      </w:r>
      <w:bookmarkEnd w:id="9"/>
      <w:bookmarkEnd w:id="10"/>
      <w:bookmarkEnd w:id="11"/>
      <w:bookmarkEnd w:id="12"/>
      <w:bookmarkEnd w:id="13"/>
    </w:p>
    <w:p w:rsidR="00CE069A" w:rsidRPr="00441CD0" w:rsidRDefault="00CE069A" w:rsidP="00CE069A">
      <w:r w:rsidRPr="00441CD0">
        <w:t>When receiving a PFCP Association Setup Request, the UP function:</w:t>
      </w:r>
    </w:p>
    <w:p w:rsidR="00CE069A" w:rsidRPr="00441CD0" w:rsidRDefault="00CE069A" w:rsidP="00CE069A">
      <w:pPr>
        <w:pStyle w:val="B1"/>
      </w:pPr>
      <w:r w:rsidRPr="00441CD0">
        <w:t>-</w:t>
      </w:r>
      <w:r w:rsidRPr="00441CD0">
        <w:tab/>
      </w:r>
      <w:proofErr w:type="gramStart"/>
      <w:r w:rsidRPr="00441CD0">
        <w:t>if</w:t>
      </w:r>
      <w:proofErr w:type="gramEnd"/>
      <w:r w:rsidRPr="00441CD0">
        <w:t xml:space="preserve"> the request is accepted:</w:t>
      </w:r>
    </w:p>
    <w:p w:rsidR="00CE069A" w:rsidRPr="00441CD0" w:rsidRDefault="00CE069A" w:rsidP="00CE069A">
      <w:pPr>
        <w:pStyle w:val="B2"/>
      </w:pPr>
      <w:r w:rsidRPr="00441CD0">
        <w:t>-</w:t>
      </w:r>
      <w:r w:rsidRPr="00441CD0">
        <w:tab/>
        <w:t>shall store the Node ID of the CP function as the identifier of the PFCP association;</w:t>
      </w:r>
    </w:p>
    <w:p w:rsidR="00CE069A" w:rsidRPr="00441CD0" w:rsidRDefault="00CE069A" w:rsidP="00CE069A">
      <w:pPr>
        <w:pStyle w:val="B2"/>
      </w:pPr>
      <w:r w:rsidRPr="00441CD0">
        <w:t>-</w:t>
      </w:r>
      <w:r w:rsidRPr="00441CD0">
        <w:tab/>
        <w:t>shall send a PFCP Association Setup Response including:</w:t>
      </w:r>
    </w:p>
    <w:p w:rsidR="00CE069A" w:rsidRPr="00441CD0" w:rsidRDefault="00CE069A" w:rsidP="00CE069A">
      <w:pPr>
        <w:pStyle w:val="B3"/>
      </w:pPr>
      <w:r w:rsidRPr="00441CD0">
        <w:t>-</w:t>
      </w:r>
      <w:r w:rsidRPr="00441CD0">
        <w:tab/>
      </w:r>
      <w:proofErr w:type="gramStart"/>
      <w:r w:rsidRPr="00441CD0">
        <w:t>a</w:t>
      </w:r>
      <w:proofErr w:type="gramEnd"/>
      <w:r w:rsidRPr="00441CD0">
        <w:t xml:space="preserve"> successful cause;</w:t>
      </w:r>
    </w:p>
    <w:p w:rsidR="00CE069A" w:rsidRPr="00441CD0" w:rsidRDefault="00CE069A" w:rsidP="00CE069A">
      <w:pPr>
        <w:pStyle w:val="B3"/>
      </w:pPr>
      <w:r w:rsidRPr="00441CD0">
        <w:t>-</w:t>
      </w:r>
      <w:r w:rsidRPr="00441CD0">
        <w:tab/>
      </w:r>
      <w:proofErr w:type="gramStart"/>
      <w:r w:rsidRPr="00441CD0">
        <w:t>its</w:t>
      </w:r>
      <w:proofErr w:type="gramEnd"/>
      <w:r w:rsidRPr="00441CD0">
        <w:t xml:space="preserve"> Node ID;</w:t>
      </w:r>
    </w:p>
    <w:p w:rsidR="00CE069A" w:rsidRPr="00441CD0" w:rsidRDefault="00CE069A" w:rsidP="00CE069A">
      <w:pPr>
        <w:pStyle w:val="B3"/>
      </w:pPr>
      <w:r w:rsidRPr="00441CD0">
        <w:t>-</w:t>
      </w:r>
      <w:r w:rsidRPr="00441CD0">
        <w:tab/>
      </w:r>
      <w:proofErr w:type="gramStart"/>
      <w:r w:rsidRPr="00441CD0">
        <w:t>information</w:t>
      </w:r>
      <w:proofErr w:type="gramEnd"/>
      <w:r w:rsidRPr="00441CD0">
        <w:t xml:space="preserve"> of all supported optional features in the UP function;</w:t>
      </w:r>
    </w:p>
    <w:p w:rsidR="00CE069A" w:rsidRPr="00441CD0" w:rsidRDefault="00CE069A" w:rsidP="00CE069A">
      <w:pPr>
        <w:pStyle w:val="B3"/>
      </w:pPr>
      <w:r w:rsidRPr="00441CD0">
        <w:t>-</w:t>
      </w:r>
      <w:r w:rsidRPr="00441CD0">
        <w:tab/>
      </w:r>
      <w:proofErr w:type="gramStart"/>
      <w:r w:rsidRPr="00441CD0">
        <w:t>optionally</w:t>
      </w:r>
      <w:proofErr w:type="gramEnd"/>
      <w:r w:rsidRPr="00441CD0">
        <w:t xml:space="preserve"> the available user plane resources, e.g. IP address(</w:t>
      </w:r>
      <w:proofErr w:type="spellStart"/>
      <w:r w:rsidRPr="00441CD0">
        <w:t>es</w:t>
      </w:r>
      <w:proofErr w:type="spellEnd"/>
      <w:r w:rsidRPr="00441CD0">
        <w:t>) or F-TEID range;</w:t>
      </w:r>
    </w:p>
    <w:p w:rsidR="00CE069A" w:rsidRPr="00441CD0" w:rsidRDefault="00CE069A" w:rsidP="00CE069A">
      <w:pPr>
        <w:pStyle w:val="B3"/>
      </w:pPr>
      <w:r w:rsidRPr="00441CD0">
        <w:t>-</w:t>
      </w:r>
      <w:r w:rsidRPr="00441CD0">
        <w:tab/>
        <w:t>optionally one or more UE IP address Pool Information IE which contains a list of UE IP Address Pool Identities per Network Instance</w:t>
      </w:r>
      <w:ins w:id="14" w:author="Huawei" w:date="2020-04-03T18:52:00Z">
        <w:r>
          <w:t>, S-NSSAI</w:t>
        </w:r>
      </w:ins>
      <w:ins w:id="15" w:author="Huawei" w:date="2020-04-03T18:53:00Z">
        <w:r>
          <w:t xml:space="preserve"> and IP version</w:t>
        </w:r>
      </w:ins>
      <w:r w:rsidRPr="00441CD0">
        <w:t>;</w:t>
      </w:r>
    </w:p>
    <w:p w:rsidR="00CE069A" w:rsidRPr="00441CD0" w:rsidRDefault="00CE069A" w:rsidP="00CE069A">
      <w:pPr>
        <w:pStyle w:val="B3"/>
      </w:pPr>
      <w:r w:rsidRPr="00441CD0">
        <w:t>-</w:t>
      </w:r>
      <w:r w:rsidRPr="00441CD0">
        <w:tab/>
      </w:r>
      <w:bookmarkStart w:id="16" w:name="_Hlk31988343"/>
      <w:proofErr w:type="gramStart"/>
      <w:r w:rsidRPr="00441CD0">
        <w:t>optionally</w:t>
      </w:r>
      <w:proofErr w:type="gramEnd"/>
      <w:r w:rsidRPr="00441CD0">
        <w:t xml:space="preserve"> the NF Instance ID of the UPF if available</w:t>
      </w:r>
      <w:bookmarkEnd w:id="16"/>
      <w:r w:rsidRPr="00441CD0">
        <w:t>.</w:t>
      </w:r>
    </w:p>
    <w:p w:rsidR="00CE069A" w:rsidRPr="00441CD0" w:rsidRDefault="00CE069A" w:rsidP="00CE069A">
      <w:pPr>
        <w:pStyle w:val="B2"/>
      </w:pPr>
      <w:r w:rsidRPr="00441CD0">
        <w:t>-</w:t>
      </w:r>
      <w:r w:rsidRPr="00441CD0">
        <w:tab/>
        <w:t>shall send a PFCP Version Not Supported Response if the PFCP header of the request indicates a PFCP protocol version that is not supported by the UP function;</w:t>
      </w:r>
    </w:p>
    <w:p w:rsidR="00CE069A" w:rsidRPr="00441CD0" w:rsidRDefault="00CE069A" w:rsidP="00CE069A">
      <w:pPr>
        <w:pStyle w:val="B1"/>
      </w:pPr>
      <w:r w:rsidRPr="00441CD0">
        <w:t>-</w:t>
      </w:r>
      <w:r w:rsidRPr="00441CD0">
        <w:tab/>
      </w:r>
      <w:proofErr w:type="gramStart"/>
      <w:r w:rsidRPr="00441CD0">
        <w:t>otherwise</w:t>
      </w:r>
      <w:proofErr w:type="gramEnd"/>
      <w:r w:rsidRPr="00441CD0">
        <w:t>, shall send a PFCP Association Setup Response with an appropriate error cause if the request is rejected.</w:t>
      </w:r>
    </w:p>
    <w:p w:rsidR="00CE069A" w:rsidRPr="00441CD0" w:rsidRDefault="00CE069A" w:rsidP="00CE069A">
      <w:r w:rsidRPr="00441CD0">
        <w:t>If the PFCP Association Setup Request contains a Node ID for which a PFCP association was already established, the UP function shall:</w:t>
      </w:r>
    </w:p>
    <w:p w:rsidR="00CE069A" w:rsidRPr="00441CD0" w:rsidRDefault="00CE069A" w:rsidP="00CE069A">
      <w:pPr>
        <w:pStyle w:val="B1"/>
      </w:pPr>
      <w:r w:rsidRPr="00441CD0">
        <w:t>-</w:t>
      </w:r>
      <w:r w:rsidRPr="00441CD0">
        <w:tab/>
        <w:t>proceed with establishing the new PFCP association (regardless of the Recovery Timestamp received in the request), overwriting the existing association;</w:t>
      </w:r>
    </w:p>
    <w:p w:rsidR="00CE069A" w:rsidRPr="00441CD0" w:rsidRDefault="00CE069A" w:rsidP="00CE069A">
      <w:pPr>
        <w:pStyle w:val="B1"/>
      </w:pPr>
      <w:r w:rsidRPr="00441CD0">
        <w:t>-</w:t>
      </w:r>
      <w:r w:rsidRPr="00441CD0">
        <w:tab/>
        <w:t>retain the PFCP sessions that were established with the existing PFCP association and that are requested to be retained, if the PFCP Session Retention Information IE was received in the request; otherwise, delete the PFCP sessions that were established with the existing PFCP association;</w:t>
      </w:r>
    </w:p>
    <w:p w:rsidR="00CE069A" w:rsidRPr="00441CD0" w:rsidRDefault="00CE069A" w:rsidP="00CE069A">
      <w:pPr>
        <w:pStyle w:val="B1"/>
      </w:pPr>
      <w:r w:rsidRPr="00441CD0">
        <w:t>-</w:t>
      </w:r>
      <w:r w:rsidRPr="00441CD0">
        <w:tab/>
        <w:t>set the PSREI (PFCP Session Retained Indication) flag set to "1" in the PFCP Association Setup Response, if the PFCP Session Retention Information IE was received in the Request and the requested PFCP sessions have been retained.</w:t>
      </w:r>
    </w:p>
    <w:p w:rsidR="00840EF3" w:rsidRPr="00CE069A" w:rsidRDefault="00840EF3" w:rsidP="00840EF3"/>
    <w:p w:rsidR="00C57142" w:rsidRPr="009854A4" w:rsidRDefault="00C57142" w:rsidP="00C571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bookmarkEnd w:id="7"/>
    <w:bookmarkEnd w:id="8"/>
    <w:p w:rsidR="00C57142" w:rsidRDefault="00C57142" w:rsidP="00C57142">
      <w:pPr>
        <w:pStyle w:val="B2"/>
      </w:pPr>
    </w:p>
    <w:p w:rsidR="003E1FB2" w:rsidRPr="00441CD0" w:rsidRDefault="003E1FB2" w:rsidP="003E1FB2">
      <w:pPr>
        <w:pStyle w:val="5"/>
      </w:pPr>
      <w:bookmarkStart w:id="17" w:name="_Toc19717200"/>
      <w:bookmarkStart w:id="18" w:name="_Toc27490684"/>
      <w:bookmarkStart w:id="19" w:name="_Toc27556977"/>
      <w:bookmarkStart w:id="20" w:name="_Toc27723894"/>
      <w:bookmarkStart w:id="21" w:name="_Toc36030966"/>
      <w:bookmarkStart w:id="22" w:name="_Toc36042886"/>
      <w:r w:rsidRPr="00441CD0">
        <w:t>6.2.6.3.1</w:t>
      </w:r>
      <w:r w:rsidRPr="00441CD0">
        <w:tab/>
        <w:t>UP Function Behaviour</w:t>
      </w:r>
      <w:bookmarkEnd w:id="17"/>
      <w:bookmarkEnd w:id="18"/>
      <w:bookmarkEnd w:id="19"/>
      <w:bookmarkEnd w:id="20"/>
      <w:bookmarkEnd w:id="21"/>
      <w:bookmarkEnd w:id="22"/>
    </w:p>
    <w:p w:rsidR="003E1FB2" w:rsidRPr="00441CD0" w:rsidRDefault="003E1FB2" w:rsidP="003E1FB2">
      <w:r w:rsidRPr="00441CD0">
        <w:t>The UP function initiates the PFCP Association Setup procedure to request to setup a PFCP association towards a CP function. The UP function is configured with a set of CP functions to which it shall establish a PFCP association.</w:t>
      </w:r>
    </w:p>
    <w:p w:rsidR="003E1FB2" w:rsidRPr="00441CD0" w:rsidRDefault="003E1FB2" w:rsidP="003E1FB2">
      <w:r w:rsidRPr="00441CD0">
        <w:t>The UP function:</w:t>
      </w:r>
    </w:p>
    <w:p w:rsidR="003E1FB2" w:rsidRPr="00441CD0" w:rsidRDefault="003E1FB2" w:rsidP="003E1FB2">
      <w:pPr>
        <w:pStyle w:val="B1"/>
      </w:pPr>
      <w:r w:rsidRPr="00441CD0">
        <w:t>-</w:t>
      </w:r>
      <w:r w:rsidRPr="00441CD0">
        <w:tab/>
        <w:t>shall retrieve an IP address of the CP function, e.g. based on local configuration in the UP function;</w:t>
      </w:r>
    </w:p>
    <w:p w:rsidR="003E1FB2" w:rsidRPr="00441CD0" w:rsidRDefault="003E1FB2" w:rsidP="003E1FB2">
      <w:pPr>
        <w:pStyle w:val="B1"/>
      </w:pPr>
      <w:r w:rsidRPr="00441CD0">
        <w:t>-</w:t>
      </w:r>
      <w:r w:rsidRPr="00441CD0">
        <w:tab/>
        <w:t>shall send the PFCP Association Setup Request including:</w:t>
      </w:r>
    </w:p>
    <w:p w:rsidR="003E1FB2" w:rsidRPr="00441CD0" w:rsidRDefault="003E1FB2" w:rsidP="003E1FB2">
      <w:pPr>
        <w:pStyle w:val="B2"/>
      </w:pPr>
      <w:r w:rsidRPr="00441CD0">
        <w:t>-</w:t>
      </w:r>
      <w:r w:rsidRPr="00441CD0">
        <w:tab/>
      </w:r>
      <w:proofErr w:type="gramStart"/>
      <w:r w:rsidRPr="00441CD0">
        <w:t>the</w:t>
      </w:r>
      <w:proofErr w:type="gramEnd"/>
      <w:r w:rsidRPr="00441CD0">
        <w:t xml:space="preserve"> Node ID of the UP function;</w:t>
      </w:r>
    </w:p>
    <w:p w:rsidR="003E1FB2" w:rsidRPr="00441CD0" w:rsidRDefault="003E1FB2" w:rsidP="003E1FB2">
      <w:pPr>
        <w:pStyle w:val="B2"/>
      </w:pPr>
      <w:r w:rsidRPr="00441CD0">
        <w:t>-</w:t>
      </w:r>
      <w:r w:rsidRPr="00441CD0">
        <w:tab/>
      </w:r>
      <w:proofErr w:type="gramStart"/>
      <w:r w:rsidRPr="00441CD0">
        <w:t>information</w:t>
      </w:r>
      <w:proofErr w:type="gramEnd"/>
      <w:r w:rsidRPr="00441CD0">
        <w:t xml:space="preserve"> of all supported optional features in the UP function;</w:t>
      </w:r>
    </w:p>
    <w:p w:rsidR="003E1FB2" w:rsidRPr="00441CD0" w:rsidRDefault="003E1FB2" w:rsidP="003E1FB2">
      <w:pPr>
        <w:pStyle w:val="B2"/>
      </w:pPr>
      <w:r w:rsidRPr="00441CD0">
        <w:lastRenderedPageBreak/>
        <w:t>-</w:t>
      </w:r>
      <w:r w:rsidRPr="00441CD0">
        <w:tab/>
      </w:r>
      <w:proofErr w:type="gramStart"/>
      <w:r w:rsidRPr="00441CD0">
        <w:t>optionally</w:t>
      </w:r>
      <w:proofErr w:type="gramEnd"/>
      <w:r w:rsidRPr="00441CD0">
        <w:t xml:space="preserve"> the available user plane resources, e.g. IP address(</w:t>
      </w:r>
      <w:proofErr w:type="spellStart"/>
      <w:r w:rsidRPr="00441CD0">
        <w:t>es</w:t>
      </w:r>
      <w:proofErr w:type="spellEnd"/>
      <w:r w:rsidRPr="00441CD0">
        <w:t>) or F-TEID range;</w:t>
      </w:r>
    </w:p>
    <w:p w:rsidR="003E1FB2" w:rsidRPr="00441CD0" w:rsidRDefault="003E1FB2" w:rsidP="003E1FB2">
      <w:pPr>
        <w:pStyle w:val="B2"/>
      </w:pPr>
      <w:r w:rsidRPr="00441CD0">
        <w:t>-</w:t>
      </w:r>
      <w:r w:rsidRPr="00441CD0">
        <w:tab/>
        <w:t>optionally one or more UE IP address Pool Information IE which contains a list of UE IP Address Pool Identities per a given Network Instance</w:t>
      </w:r>
      <w:ins w:id="23" w:author="Huawei" w:date="2020-04-03T18:52:00Z">
        <w:r>
          <w:t>, S-NSSAI</w:t>
        </w:r>
      </w:ins>
      <w:ins w:id="24" w:author="Huawei" w:date="2020-04-03T18:53:00Z">
        <w:r>
          <w:t xml:space="preserve"> and IP version</w:t>
        </w:r>
      </w:ins>
      <w:r w:rsidRPr="00441CD0">
        <w:t>;</w:t>
      </w:r>
    </w:p>
    <w:p w:rsidR="003E1FB2" w:rsidRPr="00441CD0" w:rsidRDefault="003E1FB2" w:rsidP="003E1FB2">
      <w:pPr>
        <w:pStyle w:val="B2"/>
      </w:pPr>
      <w:r w:rsidRPr="00441CD0">
        <w:t>-</w:t>
      </w:r>
      <w:r w:rsidRPr="00441CD0">
        <w:tab/>
      </w:r>
      <w:proofErr w:type="gramStart"/>
      <w:r w:rsidRPr="00441CD0">
        <w:t>optionally</w:t>
      </w:r>
      <w:proofErr w:type="gramEnd"/>
      <w:r w:rsidRPr="00441CD0">
        <w:t xml:space="preserve"> the NF Instance ID of the UPF if available.</w:t>
      </w:r>
    </w:p>
    <w:p w:rsidR="003E1FB2" w:rsidRPr="003E1FB2" w:rsidRDefault="003E1FB2" w:rsidP="00C57142">
      <w:pPr>
        <w:pStyle w:val="B2"/>
      </w:pPr>
    </w:p>
    <w:p w:rsidR="00112638" w:rsidRPr="009854A4" w:rsidRDefault="00112638" w:rsidP="001126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0C2420" w:rsidRPr="00441CD0" w:rsidRDefault="000C2420" w:rsidP="000C2420">
      <w:pPr>
        <w:pStyle w:val="5"/>
      </w:pPr>
      <w:bookmarkStart w:id="25" w:name="_Toc27490749"/>
      <w:bookmarkStart w:id="26" w:name="_Toc27557042"/>
      <w:bookmarkStart w:id="27" w:name="_Toc27723959"/>
      <w:bookmarkStart w:id="28" w:name="_Toc36031031"/>
      <w:bookmarkStart w:id="29" w:name="_Toc36042951"/>
      <w:r w:rsidRPr="00441CD0">
        <w:lastRenderedPageBreak/>
        <w:t>7.4.4.1.1</w:t>
      </w:r>
      <w:r w:rsidRPr="00441CD0">
        <w:tab/>
        <w:t>General</w:t>
      </w:r>
      <w:bookmarkEnd w:id="25"/>
      <w:bookmarkEnd w:id="26"/>
      <w:bookmarkEnd w:id="27"/>
      <w:bookmarkEnd w:id="28"/>
      <w:bookmarkEnd w:id="29"/>
    </w:p>
    <w:p w:rsidR="000C2420" w:rsidRPr="00441CD0" w:rsidRDefault="000C2420" w:rsidP="000C2420">
      <w:pPr>
        <w:pStyle w:val="TH"/>
      </w:pPr>
      <w:r w:rsidRPr="00441CD0">
        <w:t xml:space="preserve">Table </w:t>
      </w:r>
      <w:r w:rsidRPr="00441CD0">
        <w:rPr>
          <w:lang w:eastAsia="zh-CN"/>
        </w:rPr>
        <w:t>7.4.4.1-1</w:t>
      </w:r>
      <w:r w:rsidRPr="00441CD0">
        <w:t>: Information Elements in a PFCP Association Setup Request</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0C2420" w:rsidRPr="00441CD0" w:rsidTr="00EA783A">
        <w:trPr>
          <w:jc w:val="center"/>
        </w:trPr>
        <w:tc>
          <w:tcPr>
            <w:tcW w:w="1819"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H"/>
            </w:pPr>
            <w:bookmarkStart w:id="30" w:name="OLE_LINK47"/>
            <w:r w:rsidRPr="00441CD0">
              <w:lastRenderedPageBreak/>
              <w:t>Information elements</w:t>
            </w:r>
          </w:p>
        </w:tc>
        <w:tc>
          <w:tcPr>
            <w:tcW w:w="360"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H"/>
            </w:pPr>
            <w:r w:rsidRPr="00441CD0">
              <w:t>P</w:t>
            </w:r>
          </w:p>
        </w:tc>
        <w:tc>
          <w:tcPr>
            <w:tcW w:w="3183"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H"/>
            </w:pPr>
            <w:r w:rsidRPr="00441CD0">
              <w:t>Condition / Comment</w:t>
            </w:r>
          </w:p>
        </w:tc>
        <w:tc>
          <w:tcPr>
            <w:tcW w:w="2978"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H"/>
              <w:rPr>
                <w:lang w:eastAsia="zh-CN"/>
              </w:rPr>
            </w:pPr>
            <w:r w:rsidRPr="00441CD0">
              <w:rPr>
                <w:lang w:eastAsia="zh-CN"/>
              </w:rPr>
              <w:t>IE Type</w:t>
            </w:r>
          </w:p>
        </w:tc>
      </w:tr>
      <w:tr w:rsidR="000C2420" w:rsidRPr="00441CD0" w:rsidTr="00EA783A">
        <w:trPr>
          <w:jc w:val="center"/>
        </w:trPr>
        <w:tc>
          <w:tcPr>
            <w:tcW w:w="1819"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L"/>
              <w:jc w:val="center"/>
              <w:rPr>
                <w:szCs w:val="18"/>
              </w:rPr>
            </w:pPr>
            <w:r w:rsidRPr="00441CD0">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C"/>
              <w:rPr>
                <w:szCs w:val="18"/>
              </w:rPr>
            </w:pPr>
            <w:r w:rsidRPr="00441CD0">
              <w:rPr>
                <w:szCs w:val="18"/>
              </w:rPr>
              <w:t>M</w:t>
            </w:r>
          </w:p>
        </w:tc>
        <w:tc>
          <w:tcPr>
            <w:tcW w:w="3183"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L"/>
            </w:pPr>
            <w:r w:rsidRPr="00441CD0">
              <w:rPr>
                <w:szCs w:val="18"/>
                <w:lang w:val="en-US"/>
              </w:rPr>
              <w:t>This IE shall contain the unique identifier of the sending Node.</w:t>
            </w:r>
          </w:p>
        </w:tc>
        <w:tc>
          <w:tcPr>
            <w:tcW w:w="2978" w:type="dxa"/>
            <w:tcBorders>
              <w:top w:val="single" w:sz="4" w:space="0" w:color="auto"/>
              <w:left w:val="single" w:sz="4" w:space="0" w:color="auto"/>
              <w:bottom w:val="single" w:sz="4" w:space="0" w:color="auto"/>
              <w:right w:val="single" w:sz="4" w:space="0" w:color="auto"/>
            </w:tcBorders>
            <w:vAlign w:val="center"/>
            <w:hideMark/>
          </w:tcPr>
          <w:p w:rsidR="000C2420" w:rsidRPr="00441CD0" w:rsidRDefault="000C2420" w:rsidP="00EA783A">
            <w:pPr>
              <w:pStyle w:val="TAC"/>
              <w:rPr>
                <w:szCs w:val="18"/>
              </w:rPr>
            </w:pPr>
            <w:r w:rsidRPr="00441CD0">
              <w:rPr>
                <w:szCs w:val="18"/>
              </w:rPr>
              <w:t>Node ID</w:t>
            </w:r>
          </w:p>
        </w:tc>
      </w:tr>
      <w:tr w:rsidR="000C2420" w:rsidRPr="00441CD0" w:rsidTr="00EA783A">
        <w:trPr>
          <w:jc w:val="center"/>
        </w:trPr>
        <w:tc>
          <w:tcPr>
            <w:tcW w:w="1819"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L"/>
              <w:jc w:val="center"/>
              <w:rPr>
                <w:szCs w:val="18"/>
              </w:rPr>
            </w:pPr>
            <w:r w:rsidRPr="00441CD0">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C"/>
              <w:rPr>
                <w:szCs w:val="18"/>
              </w:rPr>
            </w:pPr>
            <w:r w:rsidRPr="00441CD0">
              <w:rPr>
                <w:rFonts w:eastAsia="宋体"/>
              </w:rPr>
              <w:t>M</w:t>
            </w:r>
          </w:p>
        </w:tc>
        <w:tc>
          <w:tcPr>
            <w:tcW w:w="3183"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L"/>
            </w:pPr>
            <w:r w:rsidRPr="00441CD0">
              <w:t>This IE shall contain the time stamp when the CP or UP function was started, see clause 19A of 3GPP TS 23.007 [24]. (NOTE)</w:t>
            </w:r>
          </w:p>
        </w:tc>
        <w:tc>
          <w:tcPr>
            <w:tcW w:w="2978"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C"/>
              <w:rPr>
                <w:szCs w:val="18"/>
              </w:rPr>
            </w:pPr>
            <w:r w:rsidRPr="00441CD0">
              <w:rPr>
                <w:lang w:val="en-US" w:eastAsia="zh-CN"/>
              </w:rPr>
              <w:t>Recovery Time Stamp</w:t>
            </w:r>
          </w:p>
        </w:tc>
      </w:tr>
      <w:tr w:rsidR="000C2420" w:rsidRPr="00441CD0" w:rsidTr="00EA783A">
        <w:trPr>
          <w:jc w:val="center"/>
        </w:trPr>
        <w:tc>
          <w:tcPr>
            <w:tcW w:w="1819"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L"/>
              <w:jc w:val="center"/>
              <w:rPr>
                <w:szCs w:val="18"/>
              </w:rPr>
            </w:pPr>
            <w:r w:rsidRPr="00441CD0">
              <w:t>UP Function Features</w:t>
            </w:r>
          </w:p>
        </w:tc>
        <w:tc>
          <w:tcPr>
            <w:tcW w:w="360"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C"/>
              <w:rPr>
                <w:szCs w:val="18"/>
                <w:lang w:val="sv-SE"/>
              </w:rPr>
            </w:pPr>
            <w:r w:rsidRPr="00441CD0">
              <w:rPr>
                <w:szCs w:val="18"/>
                <w:lang w:val="sv-SE"/>
              </w:rPr>
              <w:t>C</w:t>
            </w:r>
          </w:p>
        </w:tc>
        <w:tc>
          <w:tcPr>
            <w:tcW w:w="3183"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L"/>
              <w:rPr>
                <w:lang w:val="x-none"/>
              </w:rPr>
            </w:pPr>
            <w:r w:rsidRPr="00441CD0">
              <w:t>This IE shall be present if the UP function sends this message and the UP function supports at least one UP feature defined in this IE.</w:t>
            </w:r>
          </w:p>
          <w:p w:rsidR="000C2420" w:rsidRPr="00441CD0" w:rsidRDefault="000C2420" w:rsidP="00EA783A">
            <w:pPr>
              <w:pStyle w:val="TAL"/>
            </w:pPr>
            <w:r w:rsidRPr="00441CD0">
              <w:t>When present, this IE shall indicate the features the UP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rsidR="000C2420" w:rsidRPr="00441CD0" w:rsidRDefault="000C2420" w:rsidP="00EA783A">
            <w:pPr>
              <w:pStyle w:val="TAC"/>
              <w:rPr>
                <w:szCs w:val="18"/>
              </w:rPr>
            </w:pPr>
            <w:r w:rsidRPr="00441CD0">
              <w:t>UP Function Features</w:t>
            </w:r>
          </w:p>
        </w:tc>
      </w:tr>
      <w:tr w:rsidR="000C2420" w:rsidRPr="00441CD0" w:rsidTr="00EA783A">
        <w:trPr>
          <w:jc w:val="center"/>
        </w:trPr>
        <w:tc>
          <w:tcPr>
            <w:tcW w:w="1819"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L"/>
              <w:jc w:val="center"/>
              <w:rPr>
                <w:szCs w:val="18"/>
              </w:rPr>
            </w:pPr>
            <w:r w:rsidRPr="00441CD0">
              <w:t>CP Function Features</w:t>
            </w:r>
          </w:p>
        </w:tc>
        <w:tc>
          <w:tcPr>
            <w:tcW w:w="360"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C"/>
              <w:rPr>
                <w:szCs w:val="18"/>
                <w:lang w:val="sv-SE"/>
              </w:rPr>
            </w:pPr>
            <w:r w:rsidRPr="00441CD0">
              <w:rPr>
                <w:szCs w:val="18"/>
                <w:lang w:val="sv-SE"/>
              </w:rPr>
              <w:t>C</w:t>
            </w:r>
          </w:p>
        </w:tc>
        <w:tc>
          <w:tcPr>
            <w:tcW w:w="3183"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L"/>
              <w:rPr>
                <w:lang w:val="x-none"/>
              </w:rPr>
            </w:pPr>
            <w:r w:rsidRPr="00441CD0">
              <w:t>This IE shall be present if the CP function sends this message and the CP function supports at least one CP feature defined in this IE.</w:t>
            </w:r>
          </w:p>
          <w:p w:rsidR="000C2420" w:rsidRPr="00441CD0" w:rsidRDefault="000C2420" w:rsidP="00EA783A">
            <w:pPr>
              <w:pStyle w:val="TAL"/>
            </w:pPr>
            <w:r w:rsidRPr="00441CD0">
              <w:t>When present, this IE shall indicate the features the CP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rsidR="000C2420" w:rsidRPr="00441CD0" w:rsidRDefault="000C2420" w:rsidP="00EA783A">
            <w:pPr>
              <w:pStyle w:val="TAC"/>
              <w:rPr>
                <w:szCs w:val="18"/>
              </w:rPr>
            </w:pPr>
            <w:r w:rsidRPr="00441CD0">
              <w:t>CP Function Features</w:t>
            </w:r>
          </w:p>
        </w:tc>
      </w:tr>
      <w:tr w:rsidR="000C2420" w:rsidRPr="00441CD0" w:rsidTr="00EA783A">
        <w:trPr>
          <w:jc w:val="center"/>
        </w:trPr>
        <w:tc>
          <w:tcPr>
            <w:tcW w:w="1819"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L"/>
              <w:jc w:val="center"/>
            </w:pPr>
            <w:r w:rsidRPr="00441CD0">
              <w:t>Alternative SMF IP Address</w:t>
            </w:r>
          </w:p>
        </w:tc>
        <w:tc>
          <w:tcPr>
            <w:tcW w:w="360"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L"/>
              <w:rPr>
                <w:lang w:val="x-none"/>
              </w:rPr>
            </w:pPr>
            <w:r w:rsidRPr="00441CD0">
              <w:rPr>
                <w:lang w:eastAsia="zh-CN"/>
              </w:rPr>
              <w:t xml:space="preserve">This IE may be present if the SMF </w:t>
            </w:r>
            <w:r w:rsidRPr="00441CD0">
              <w:t>advertises the support of the SSET and/or MPAS feature in the CP Function Features IE (see clause</w:t>
            </w:r>
            <w:r>
              <w:t> </w:t>
            </w:r>
            <w:r w:rsidRPr="00441CD0">
              <w:t>8.2.58).</w:t>
            </w:r>
          </w:p>
          <w:p w:rsidR="000C2420" w:rsidRPr="00441CD0" w:rsidRDefault="000C2420" w:rsidP="00EA783A">
            <w:pPr>
              <w:pStyle w:val="TAL"/>
              <w:rPr>
                <w:lang w:eastAsia="zh-CN"/>
              </w:rPr>
            </w:pPr>
          </w:p>
          <w:p w:rsidR="000C2420" w:rsidRPr="00441CD0" w:rsidRDefault="000C2420" w:rsidP="00EA783A">
            <w:pPr>
              <w:pStyle w:val="TAL"/>
              <w:rPr>
                <w:lang w:eastAsia="zh-CN"/>
              </w:rPr>
            </w:pPr>
            <w:r w:rsidRPr="00441CD0">
              <w:rPr>
                <w:lang w:eastAsia="zh-CN"/>
              </w:rPr>
              <w:t>When present, this IE shall contain an IPv4 and/or IPv6 address of an alternative SMF</w:t>
            </w:r>
            <w:r w:rsidRPr="00441CD0">
              <w:rPr>
                <w:noProof/>
              </w:rPr>
              <w:t xml:space="preserve"> or an alternative PFCP entity in the same SMF when SSET feature is used, or an alternative PFCP entity in the same SMF when MPAS feature is used.</w:t>
            </w:r>
          </w:p>
          <w:p w:rsidR="000C2420" w:rsidRPr="00441CD0" w:rsidRDefault="000C2420" w:rsidP="00EA783A">
            <w:pPr>
              <w:pStyle w:val="TAL"/>
              <w:rPr>
                <w:lang w:eastAsia="zh-CN"/>
              </w:rPr>
            </w:pPr>
            <w:r w:rsidRPr="00441CD0">
              <w:rPr>
                <w:lang w:eastAsia="zh-CN"/>
              </w:rPr>
              <w:t xml:space="preserve">Several IEs with the same IE type may be present to represent multiple </w:t>
            </w:r>
            <w:r w:rsidRPr="00441CD0">
              <w:t>alternative SMF IP addresses.</w:t>
            </w:r>
          </w:p>
        </w:tc>
        <w:tc>
          <w:tcPr>
            <w:tcW w:w="2978" w:type="dxa"/>
            <w:tcBorders>
              <w:top w:val="single" w:sz="4" w:space="0" w:color="auto"/>
              <w:left w:val="single" w:sz="4" w:space="0" w:color="auto"/>
              <w:bottom w:val="single" w:sz="4" w:space="0" w:color="auto"/>
              <w:right w:val="single" w:sz="4" w:space="0" w:color="auto"/>
            </w:tcBorders>
            <w:vAlign w:val="center"/>
            <w:hideMark/>
          </w:tcPr>
          <w:p w:rsidR="000C2420" w:rsidRPr="00441CD0" w:rsidRDefault="000C2420" w:rsidP="00EA783A">
            <w:pPr>
              <w:pStyle w:val="TAC"/>
            </w:pPr>
            <w:r w:rsidRPr="00441CD0">
              <w:t>Alternative SMF IP Address</w:t>
            </w:r>
          </w:p>
        </w:tc>
      </w:tr>
      <w:tr w:rsidR="000C2420" w:rsidRPr="00441CD0" w:rsidTr="00EA783A">
        <w:trPr>
          <w:jc w:val="center"/>
        </w:trPr>
        <w:tc>
          <w:tcPr>
            <w:tcW w:w="1819"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L"/>
              <w:jc w:val="center"/>
            </w:pPr>
            <w:r w:rsidRPr="00441CD0">
              <w:t>SMF Set ID</w:t>
            </w:r>
          </w:p>
        </w:tc>
        <w:tc>
          <w:tcPr>
            <w:tcW w:w="360"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C"/>
              <w:rPr>
                <w:szCs w:val="18"/>
                <w:lang w:val="fr-FR"/>
              </w:rPr>
            </w:pPr>
            <w:r w:rsidRPr="00441CD0">
              <w:rPr>
                <w:szCs w:val="18"/>
                <w:lang w:val="fr-FR"/>
              </w:rPr>
              <w:t>C</w:t>
            </w:r>
          </w:p>
        </w:tc>
        <w:tc>
          <w:tcPr>
            <w:tcW w:w="3183"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L"/>
              <w:rPr>
                <w:lang w:val="x-none"/>
              </w:rPr>
            </w:pPr>
            <w:r w:rsidRPr="00441CD0">
              <w:rPr>
                <w:lang w:eastAsia="zh-CN"/>
              </w:rPr>
              <w:t xml:space="preserve">This IE shall be present if the SMF </w:t>
            </w:r>
            <w:r w:rsidRPr="00441CD0">
              <w:t>advertises the support of the MPAS feature in the CP Function Features IE (see clause</w:t>
            </w:r>
            <w:r>
              <w:t> </w:t>
            </w:r>
            <w:r w:rsidRPr="00441CD0">
              <w:t>5.22.3).</w:t>
            </w:r>
          </w:p>
          <w:p w:rsidR="000C2420" w:rsidRPr="00441CD0" w:rsidRDefault="000C2420" w:rsidP="00EA783A">
            <w:pPr>
              <w:pStyle w:val="TAL"/>
              <w:rPr>
                <w:lang w:eastAsia="zh-CN"/>
              </w:rPr>
            </w:pPr>
          </w:p>
          <w:p w:rsidR="000C2420" w:rsidRPr="00441CD0" w:rsidRDefault="000C2420" w:rsidP="00EA783A">
            <w:pPr>
              <w:pStyle w:val="TAL"/>
              <w:rPr>
                <w:lang w:eastAsia="zh-CN"/>
              </w:rPr>
            </w:pPr>
            <w:r w:rsidRPr="00441CD0">
              <w:rPr>
                <w:lang w:eastAsia="zh-CN"/>
              </w:rPr>
              <w:t xml:space="preserve">When present, this IE shall contain an FQDN representing the SMF set to which the SMF belongs. </w:t>
            </w:r>
          </w:p>
        </w:tc>
        <w:tc>
          <w:tcPr>
            <w:tcW w:w="2978" w:type="dxa"/>
            <w:tcBorders>
              <w:top w:val="single" w:sz="4" w:space="0" w:color="auto"/>
              <w:left w:val="single" w:sz="4" w:space="0" w:color="auto"/>
              <w:bottom w:val="single" w:sz="4" w:space="0" w:color="auto"/>
              <w:right w:val="single" w:sz="4" w:space="0" w:color="auto"/>
            </w:tcBorders>
            <w:vAlign w:val="center"/>
            <w:hideMark/>
          </w:tcPr>
          <w:p w:rsidR="000C2420" w:rsidRPr="00441CD0" w:rsidRDefault="000C2420" w:rsidP="00EA783A">
            <w:pPr>
              <w:pStyle w:val="TAC"/>
            </w:pPr>
            <w:r w:rsidRPr="00441CD0">
              <w:t>SMF Set ID</w:t>
            </w:r>
          </w:p>
        </w:tc>
      </w:tr>
      <w:tr w:rsidR="000C2420" w:rsidRPr="00441CD0" w:rsidTr="00EA783A">
        <w:trPr>
          <w:jc w:val="center"/>
        </w:trPr>
        <w:tc>
          <w:tcPr>
            <w:tcW w:w="1819"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L"/>
              <w:jc w:val="center"/>
              <w:rPr>
                <w:lang w:val="fr-FR"/>
              </w:rPr>
            </w:pPr>
            <w:r w:rsidRPr="00441CD0">
              <w:rPr>
                <w:lang w:val="fr-FR"/>
              </w:rPr>
              <w:t>PFCP Session Retention Information</w:t>
            </w:r>
          </w:p>
        </w:tc>
        <w:tc>
          <w:tcPr>
            <w:tcW w:w="360"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L"/>
              <w:rPr>
                <w:lang w:val="en-US"/>
              </w:rPr>
            </w:pPr>
            <w:r w:rsidRPr="00441CD0">
              <w:rPr>
                <w:lang w:val="en-US"/>
              </w:rPr>
              <w:t xml:space="preserve">This IE may be present to request the UP function </w:t>
            </w:r>
            <w:r w:rsidRPr="00441CD0">
              <w:rPr>
                <w:rFonts w:cs="Arial"/>
                <w:szCs w:val="18"/>
                <w:lang w:val="fr-FR"/>
              </w:rPr>
              <w:t>to keep all or part of the existing PFCP sessions upon receipt of a PFCP association setup request with a Node ID for which a PFCP association was already established. See clause 6.2.6.2.1</w:t>
            </w:r>
            <w:r w:rsidRPr="00441CD0">
              <w:rPr>
                <w:lang w:val="en-US"/>
              </w:rPr>
              <w:t>.</w:t>
            </w:r>
          </w:p>
        </w:tc>
        <w:tc>
          <w:tcPr>
            <w:tcW w:w="2978"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C"/>
              <w:rPr>
                <w:lang w:val="fr-FR"/>
              </w:rPr>
            </w:pPr>
            <w:r w:rsidRPr="00441CD0">
              <w:rPr>
                <w:lang w:val="fr-FR"/>
              </w:rPr>
              <w:t>PFCP Session Retention Information</w:t>
            </w:r>
          </w:p>
        </w:tc>
      </w:tr>
      <w:tr w:rsidR="000C2420" w:rsidRPr="00441CD0" w:rsidTr="00EA783A">
        <w:trPr>
          <w:jc w:val="center"/>
        </w:trPr>
        <w:tc>
          <w:tcPr>
            <w:tcW w:w="1819"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L"/>
              <w:jc w:val="center"/>
            </w:pPr>
            <w:r w:rsidRPr="00441CD0">
              <w:t>UE IP address Pool Information</w:t>
            </w:r>
          </w:p>
        </w:tc>
        <w:tc>
          <w:tcPr>
            <w:tcW w:w="360"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rsidR="000C2420" w:rsidRPr="00441CD0" w:rsidRDefault="000C2420" w:rsidP="00EA783A">
            <w:pPr>
              <w:pStyle w:val="TAL"/>
              <w:rPr>
                <w:lang w:eastAsia="zh-CN"/>
              </w:rPr>
            </w:pPr>
          </w:p>
          <w:p w:rsidR="000C2420" w:rsidRPr="00441CD0" w:rsidRDefault="000C2420" w:rsidP="00EA783A">
            <w:pPr>
              <w:pStyle w:val="TAL"/>
              <w:rPr>
                <w:lang w:eastAsia="zh-CN"/>
              </w:rPr>
            </w:pPr>
            <w:r w:rsidRPr="00441CD0">
              <w:rPr>
                <w:lang w:eastAsia="zh-CN"/>
              </w:rPr>
              <w:t>Several IE with the same IE type may be present to represent multiple UE IP address Pool Information.</w:t>
            </w:r>
          </w:p>
        </w:tc>
        <w:tc>
          <w:tcPr>
            <w:tcW w:w="2978" w:type="dxa"/>
            <w:tcBorders>
              <w:top w:val="single" w:sz="4" w:space="0" w:color="auto"/>
              <w:left w:val="single" w:sz="4" w:space="0" w:color="auto"/>
              <w:bottom w:val="single" w:sz="4" w:space="0" w:color="auto"/>
              <w:right w:val="single" w:sz="4" w:space="0" w:color="auto"/>
            </w:tcBorders>
            <w:vAlign w:val="center"/>
          </w:tcPr>
          <w:p w:rsidR="000C2420" w:rsidRPr="00441CD0" w:rsidRDefault="000C2420" w:rsidP="00EA783A">
            <w:pPr>
              <w:pStyle w:val="TAC"/>
            </w:pPr>
            <w:r w:rsidRPr="00441CD0">
              <w:t>UE IP address Pool Information</w:t>
            </w:r>
          </w:p>
        </w:tc>
      </w:tr>
      <w:tr w:rsidR="000C2420" w:rsidRPr="00441CD0" w:rsidTr="00EA783A">
        <w:trPr>
          <w:jc w:val="center"/>
        </w:trPr>
        <w:tc>
          <w:tcPr>
            <w:tcW w:w="1819"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L"/>
              <w:jc w:val="center"/>
            </w:pPr>
            <w:r w:rsidRPr="00441CD0">
              <w:rPr>
                <w:lang w:val="en-US"/>
              </w:rPr>
              <w:t xml:space="preserve">GTP-U Path </w:t>
            </w:r>
            <w:proofErr w:type="spellStart"/>
            <w:r w:rsidRPr="00441CD0">
              <w:rPr>
                <w:lang w:val="en-US"/>
              </w:rPr>
              <w:t>QoS</w:t>
            </w:r>
            <w:proofErr w:type="spellEnd"/>
            <w:r w:rsidRPr="00441CD0">
              <w:rPr>
                <w:lang w:val="en-US"/>
              </w:rPr>
              <w:t xml:space="preserve"> Control Information</w:t>
            </w:r>
          </w:p>
        </w:tc>
        <w:tc>
          <w:tcPr>
            <w:tcW w:w="360"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C"/>
              <w:rPr>
                <w:szCs w:val="18"/>
                <w:lang w:val="fr-FR"/>
              </w:rPr>
            </w:pPr>
            <w:r w:rsidRPr="00441CD0">
              <w:rPr>
                <w:szCs w:val="18"/>
              </w:rPr>
              <w:t>C</w:t>
            </w:r>
          </w:p>
        </w:tc>
        <w:tc>
          <w:tcPr>
            <w:tcW w:w="3183"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L"/>
              <w:rPr>
                <w:lang w:eastAsia="zh-CN"/>
              </w:rPr>
            </w:pPr>
            <w:r w:rsidRPr="00441CD0">
              <w:rPr>
                <w:lang w:eastAsia="zh-CN"/>
              </w:rPr>
              <w:t xml:space="preserve">This IE may be present, if the CP function sends this message, to request the UPF to monitor the </w:t>
            </w:r>
            <w:proofErr w:type="spellStart"/>
            <w:r w:rsidRPr="00441CD0">
              <w:rPr>
                <w:lang w:eastAsia="zh-CN"/>
              </w:rPr>
              <w:t>QoS</w:t>
            </w:r>
            <w:proofErr w:type="spellEnd"/>
            <w:r w:rsidRPr="00441CD0">
              <w:rPr>
                <w:lang w:eastAsia="zh-CN"/>
              </w:rPr>
              <w:t xml:space="preserve"> on GTP-U paths (see clause 5.24.5).</w:t>
            </w:r>
          </w:p>
          <w:p w:rsidR="000C2420" w:rsidRPr="00441CD0" w:rsidRDefault="000C2420" w:rsidP="00EA783A">
            <w:pPr>
              <w:pStyle w:val="TAL"/>
            </w:pPr>
            <w:r w:rsidRPr="00441CD0">
              <w:rPr>
                <w:lang w:eastAsia="zh-CN"/>
              </w:rPr>
              <w:t>Several IEs with the same IE type may be present to represent multiple</w:t>
            </w:r>
            <w:r w:rsidRPr="00441CD0">
              <w:t xml:space="preserve"> GTP-U paths (with different parameters) to monitor. </w:t>
            </w:r>
          </w:p>
        </w:tc>
        <w:tc>
          <w:tcPr>
            <w:tcW w:w="2978" w:type="dxa"/>
            <w:tcBorders>
              <w:top w:val="single" w:sz="4" w:space="0" w:color="auto"/>
              <w:left w:val="single" w:sz="4" w:space="0" w:color="auto"/>
              <w:bottom w:val="single" w:sz="4" w:space="0" w:color="auto"/>
              <w:right w:val="single" w:sz="4" w:space="0" w:color="auto"/>
            </w:tcBorders>
            <w:vAlign w:val="center"/>
          </w:tcPr>
          <w:p w:rsidR="000C2420" w:rsidRPr="00441CD0" w:rsidRDefault="000C2420" w:rsidP="00EA783A">
            <w:pPr>
              <w:pStyle w:val="TAC"/>
            </w:pPr>
            <w:r w:rsidRPr="00441CD0">
              <w:t xml:space="preserve">GTP-U Path </w:t>
            </w:r>
            <w:proofErr w:type="spellStart"/>
            <w:r w:rsidRPr="00441CD0">
              <w:t>QoS</w:t>
            </w:r>
            <w:proofErr w:type="spellEnd"/>
            <w:r w:rsidRPr="00441CD0">
              <w:t xml:space="preserve"> Control Information</w:t>
            </w:r>
          </w:p>
        </w:tc>
      </w:tr>
      <w:tr w:rsidR="000C2420" w:rsidRPr="00441CD0" w:rsidTr="00EA783A">
        <w:trPr>
          <w:jc w:val="center"/>
        </w:trPr>
        <w:tc>
          <w:tcPr>
            <w:tcW w:w="1819"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L"/>
              <w:jc w:val="center"/>
              <w:rPr>
                <w:lang w:val="en-US"/>
              </w:rPr>
            </w:pPr>
            <w:r w:rsidRPr="00441CD0">
              <w:rPr>
                <w:lang w:val="en-US"/>
              </w:rPr>
              <w:lastRenderedPageBreak/>
              <w:t>Clock Drift Control Information</w:t>
            </w:r>
          </w:p>
        </w:tc>
        <w:tc>
          <w:tcPr>
            <w:tcW w:w="360"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C"/>
              <w:rPr>
                <w:szCs w:val="18"/>
              </w:rPr>
            </w:pPr>
            <w:r w:rsidRPr="00441CD0">
              <w:rPr>
                <w:szCs w:val="18"/>
              </w:rPr>
              <w:t>O</w:t>
            </w:r>
          </w:p>
        </w:tc>
        <w:tc>
          <w:tcPr>
            <w:tcW w:w="3183"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L"/>
              <w:rPr>
                <w:lang w:eastAsia="zh-CN"/>
              </w:rPr>
            </w:pPr>
            <w:r w:rsidRPr="00441CD0">
              <w:rPr>
                <w:lang w:eastAsia="zh-CN"/>
              </w:rPr>
              <w:t xml:space="preserve">This IE may be present, if the CP function sends this message, to request the UPF to report </w:t>
            </w:r>
            <w:r w:rsidRPr="00441CD0">
              <w:t xml:space="preserve">clock drift between the TSN time and 5GS time for TSN working domains </w:t>
            </w:r>
            <w:r w:rsidRPr="00441CD0">
              <w:rPr>
                <w:lang w:eastAsia="zh-CN"/>
              </w:rPr>
              <w:t>(see clause 5.26.4).</w:t>
            </w:r>
          </w:p>
          <w:p w:rsidR="000C2420" w:rsidRPr="00441CD0" w:rsidRDefault="000C2420" w:rsidP="00EA783A">
            <w:pPr>
              <w:pStyle w:val="TAL"/>
              <w:rPr>
                <w:lang w:eastAsia="zh-CN"/>
              </w:rPr>
            </w:pPr>
            <w:r w:rsidRPr="00441CD0">
              <w:rPr>
                <w:lang w:eastAsia="zh-CN"/>
              </w:rPr>
              <w:t>Several IEs with the same IE type may be present for multiple</w:t>
            </w:r>
            <w:r w:rsidRPr="00441CD0">
              <w:t xml:space="preserve"> TSN Time domains (with different parameters). </w:t>
            </w:r>
          </w:p>
        </w:tc>
        <w:tc>
          <w:tcPr>
            <w:tcW w:w="2978" w:type="dxa"/>
            <w:tcBorders>
              <w:top w:val="single" w:sz="4" w:space="0" w:color="auto"/>
              <w:left w:val="single" w:sz="4" w:space="0" w:color="auto"/>
              <w:bottom w:val="single" w:sz="4" w:space="0" w:color="auto"/>
              <w:right w:val="single" w:sz="4" w:space="0" w:color="auto"/>
            </w:tcBorders>
            <w:vAlign w:val="center"/>
          </w:tcPr>
          <w:p w:rsidR="000C2420" w:rsidRPr="00441CD0" w:rsidRDefault="000C2420" w:rsidP="00EA783A">
            <w:pPr>
              <w:pStyle w:val="TAC"/>
            </w:pPr>
            <w:r w:rsidRPr="00441CD0">
              <w:t>Clock Drift Control Information</w:t>
            </w:r>
          </w:p>
        </w:tc>
      </w:tr>
      <w:tr w:rsidR="000C2420" w:rsidRPr="00441CD0" w:rsidTr="00EA783A">
        <w:trPr>
          <w:jc w:val="center"/>
        </w:trPr>
        <w:tc>
          <w:tcPr>
            <w:tcW w:w="1819"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L"/>
              <w:jc w:val="center"/>
              <w:rPr>
                <w:lang w:val="en-US"/>
              </w:rPr>
            </w:pPr>
            <w:r w:rsidRPr="00441CD0">
              <w:rPr>
                <w:lang w:val="en-US"/>
              </w:rPr>
              <w:t>UPF Instance ID</w:t>
            </w:r>
          </w:p>
        </w:tc>
        <w:tc>
          <w:tcPr>
            <w:tcW w:w="360"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C"/>
              <w:rPr>
                <w:szCs w:val="18"/>
              </w:rPr>
            </w:pPr>
            <w:r w:rsidRPr="00441CD0">
              <w:rPr>
                <w:szCs w:val="18"/>
              </w:rPr>
              <w:t>O</w:t>
            </w:r>
          </w:p>
        </w:tc>
        <w:tc>
          <w:tcPr>
            <w:tcW w:w="3183"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L"/>
              <w:rPr>
                <w:lang w:eastAsia="zh-CN"/>
              </w:rPr>
            </w:pPr>
            <w:r w:rsidRPr="00441CD0">
              <w:rPr>
                <w:lang w:eastAsia="zh-CN"/>
              </w:rPr>
              <w:t>This IE may be present if the UP function is a 5G UPF and if available, and if the message is sent by the UPF.</w:t>
            </w:r>
          </w:p>
        </w:tc>
        <w:tc>
          <w:tcPr>
            <w:tcW w:w="2978" w:type="dxa"/>
            <w:tcBorders>
              <w:top w:val="single" w:sz="4" w:space="0" w:color="auto"/>
              <w:left w:val="single" w:sz="4" w:space="0" w:color="auto"/>
              <w:bottom w:val="single" w:sz="4" w:space="0" w:color="auto"/>
              <w:right w:val="single" w:sz="4" w:space="0" w:color="auto"/>
            </w:tcBorders>
            <w:vAlign w:val="center"/>
          </w:tcPr>
          <w:p w:rsidR="000C2420" w:rsidRPr="00441CD0" w:rsidRDefault="000C2420" w:rsidP="00EA783A">
            <w:pPr>
              <w:pStyle w:val="TAC"/>
            </w:pPr>
            <w:r w:rsidRPr="00441CD0">
              <w:rPr>
                <w:lang w:val="en-US"/>
              </w:rPr>
              <w:t>NF Instance ID</w:t>
            </w:r>
          </w:p>
        </w:tc>
      </w:tr>
      <w:tr w:rsidR="000C2420" w:rsidRPr="00441CD0" w:rsidTr="00EA783A">
        <w:trPr>
          <w:jc w:val="center"/>
        </w:trPr>
        <w:tc>
          <w:tcPr>
            <w:tcW w:w="8340" w:type="dxa"/>
            <w:gridSpan w:val="4"/>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N"/>
            </w:pPr>
            <w:r w:rsidRPr="00441CD0">
              <w:t>NOTE:</w:t>
            </w:r>
            <w:r w:rsidRPr="00441CD0">
              <w:tab/>
              <w:t xml:space="preserve">A PFCP function </w:t>
            </w:r>
            <w:r w:rsidRPr="00441CD0">
              <w:rPr>
                <w:rFonts w:ascii="Times New Roman" w:hAnsi="Times New Roman"/>
                <w:sz w:val="20"/>
              </w:rPr>
              <w:t>shall ignore the Recovery Timestamp received in the PFCP Association Setup Request message.</w:t>
            </w:r>
          </w:p>
        </w:tc>
      </w:tr>
      <w:bookmarkEnd w:id="30"/>
    </w:tbl>
    <w:p w:rsidR="000C2420" w:rsidRPr="00441CD0" w:rsidRDefault="000C2420" w:rsidP="000C2420">
      <w:pPr>
        <w:rPr>
          <w:lang w:val="fr-FR"/>
        </w:rPr>
      </w:pPr>
    </w:p>
    <w:p w:rsidR="000C2420" w:rsidRPr="00441CD0" w:rsidRDefault="000C2420" w:rsidP="000C2420">
      <w:pPr>
        <w:pStyle w:val="TH"/>
        <w:rPr>
          <w:lang w:val="fr-FR"/>
        </w:rPr>
      </w:pPr>
      <w:r w:rsidRPr="00441CD0">
        <w:rPr>
          <w:lang w:val="fr-FR"/>
        </w:rPr>
        <w:t>Table 7.4.4.1-2: PFCP Session Retention Information IE within PFCP Association Setup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8"/>
        <w:gridCol w:w="4685"/>
        <w:gridCol w:w="371"/>
        <w:gridCol w:w="371"/>
        <w:gridCol w:w="371"/>
        <w:gridCol w:w="371"/>
        <w:gridCol w:w="1410"/>
      </w:tblGrid>
      <w:tr w:rsidR="000C2420" w:rsidRPr="00441CD0" w:rsidTr="00EA783A">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rsidR="000C2420" w:rsidRPr="00441CD0" w:rsidRDefault="000C2420" w:rsidP="00EA783A">
            <w:pPr>
              <w:pStyle w:val="TAL"/>
              <w:rPr>
                <w:lang w:val="fr-FR"/>
              </w:rPr>
            </w:pPr>
            <w:r w:rsidRPr="00441CD0">
              <w:rPr>
                <w:lang w:val="fr-FR"/>
              </w:rPr>
              <w:t>Octet 1 and 2</w:t>
            </w:r>
          </w:p>
        </w:tc>
        <w:tc>
          <w:tcPr>
            <w:tcW w:w="338" w:type="dxa"/>
            <w:tcBorders>
              <w:top w:val="single" w:sz="4" w:space="0" w:color="auto"/>
              <w:left w:val="single" w:sz="4" w:space="0" w:color="auto"/>
              <w:bottom w:val="single" w:sz="4" w:space="0" w:color="auto"/>
              <w:right w:val="nil"/>
            </w:tcBorders>
            <w:shd w:val="clear" w:color="auto" w:fill="D9D9D9"/>
          </w:tcPr>
          <w:p w:rsidR="000C2420" w:rsidRPr="00441CD0" w:rsidRDefault="000C2420" w:rsidP="00EA783A">
            <w:pPr>
              <w:pStyle w:val="TAH"/>
              <w:rPr>
                <w:lang w:val="fr-FR"/>
              </w:rPr>
            </w:pPr>
          </w:p>
        </w:tc>
        <w:tc>
          <w:tcPr>
            <w:tcW w:w="7581" w:type="dxa"/>
            <w:gridSpan w:val="6"/>
            <w:tcBorders>
              <w:top w:val="single" w:sz="4" w:space="0" w:color="auto"/>
              <w:left w:val="nil"/>
              <w:bottom w:val="single" w:sz="4" w:space="0" w:color="auto"/>
              <w:right w:val="single" w:sz="4" w:space="0" w:color="auto"/>
            </w:tcBorders>
            <w:shd w:val="clear" w:color="auto" w:fill="D9D9D9"/>
            <w:hideMark/>
          </w:tcPr>
          <w:p w:rsidR="000C2420" w:rsidRPr="00441CD0" w:rsidRDefault="000C2420" w:rsidP="00EA783A">
            <w:pPr>
              <w:pStyle w:val="TAC"/>
              <w:rPr>
                <w:lang w:val="fr-FR"/>
              </w:rPr>
            </w:pPr>
            <w:r w:rsidRPr="00441CD0">
              <w:rPr>
                <w:szCs w:val="18"/>
                <w:lang w:val="fr-FR"/>
              </w:rPr>
              <w:t>PFCP Session Retention Information</w:t>
            </w:r>
            <w:r w:rsidRPr="00441CD0">
              <w:rPr>
                <w:lang w:val="fr-FR"/>
              </w:rPr>
              <w:t xml:space="preserve"> IE Type = 183 (decimal)</w:t>
            </w:r>
          </w:p>
        </w:tc>
      </w:tr>
      <w:tr w:rsidR="000C2420" w:rsidRPr="00441CD0" w:rsidTr="00EA783A">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rsidR="000C2420" w:rsidRPr="00441CD0" w:rsidRDefault="000C2420" w:rsidP="00EA783A">
            <w:pPr>
              <w:pStyle w:val="TAL"/>
              <w:rPr>
                <w:lang w:val="fr-FR"/>
              </w:rPr>
            </w:pPr>
            <w:r w:rsidRPr="00441CD0">
              <w:rPr>
                <w:lang w:val="fr-FR"/>
              </w:rPr>
              <w:t>Octets 3 and 4</w:t>
            </w:r>
          </w:p>
        </w:tc>
        <w:tc>
          <w:tcPr>
            <w:tcW w:w="338" w:type="dxa"/>
            <w:tcBorders>
              <w:top w:val="single" w:sz="4" w:space="0" w:color="auto"/>
              <w:left w:val="single" w:sz="4" w:space="0" w:color="auto"/>
              <w:bottom w:val="single" w:sz="4" w:space="0" w:color="auto"/>
              <w:right w:val="nil"/>
            </w:tcBorders>
            <w:shd w:val="clear" w:color="auto" w:fill="D9D9D9"/>
          </w:tcPr>
          <w:p w:rsidR="000C2420" w:rsidRPr="00441CD0" w:rsidRDefault="000C2420" w:rsidP="00EA783A">
            <w:pPr>
              <w:pStyle w:val="TAH"/>
              <w:rPr>
                <w:lang w:val="fr-FR"/>
              </w:rPr>
            </w:pPr>
          </w:p>
        </w:tc>
        <w:tc>
          <w:tcPr>
            <w:tcW w:w="7581" w:type="dxa"/>
            <w:gridSpan w:val="6"/>
            <w:tcBorders>
              <w:top w:val="single" w:sz="4" w:space="0" w:color="auto"/>
              <w:left w:val="nil"/>
              <w:bottom w:val="single" w:sz="4" w:space="0" w:color="auto"/>
              <w:right w:val="single" w:sz="4" w:space="0" w:color="auto"/>
            </w:tcBorders>
            <w:shd w:val="clear" w:color="auto" w:fill="D9D9D9"/>
            <w:hideMark/>
          </w:tcPr>
          <w:p w:rsidR="000C2420" w:rsidRPr="00441CD0" w:rsidRDefault="000C2420" w:rsidP="00EA783A">
            <w:pPr>
              <w:pStyle w:val="TAC"/>
              <w:rPr>
                <w:lang w:val="fr-FR"/>
              </w:rPr>
            </w:pPr>
            <w:r w:rsidRPr="00441CD0">
              <w:rPr>
                <w:lang w:val="fr-FR"/>
              </w:rPr>
              <w:t>Length = n</w:t>
            </w:r>
          </w:p>
        </w:tc>
      </w:tr>
      <w:tr w:rsidR="000C2420" w:rsidRPr="00441CD0" w:rsidTr="00EA783A">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H"/>
              <w:rPr>
                <w:lang w:val="fr-FR"/>
              </w:rPr>
            </w:pPr>
            <w:r w:rsidRPr="00441CD0">
              <w:rPr>
                <w:lang w:val="fr-FR"/>
              </w:rPr>
              <w:t>Information elements</w:t>
            </w:r>
          </w:p>
        </w:tc>
        <w:tc>
          <w:tcPr>
            <w:tcW w:w="338" w:type="dxa"/>
            <w:vMerge w:val="restart"/>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H"/>
              <w:rPr>
                <w:lang w:val="fr-FR"/>
              </w:rPr>
            </w:pPr>
            <w:r w:rsidRPr="00441CD0">
              <w:rPr>
                <w:lang w:val="fr-FR"/>
              </w:rPr>
              <w:t>P</w:t>
            </w:r>
          </w:p>
        </w:tc>
        <w:tc>
          <w:tcPr>
            <w:tcW w:w="4687" w:type="dxa"/>
            <w:vMerge w:val="restart"/>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H"/>
              <w:rPr>
                <w:lang w:val="fr-FR"/>
              </w:rPr>
            </w:pPr>
            <w:r w:rsidRPr="00441CD0">
              <w:rPr>
                <w:lang w:val="fr-FR"/>
              </w:rPr>
              <w:t>Condition / Comment</w:t>
            </w:r>
          </w:p>
        </w:tc>
        <w:tc>
          <w:tcPr>
            <w:tcW w:w="1484" w:type="dxa"/>
            <w:gridSpan w:val="4"/>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H"/>
              <w:rPr>
                <w:lang w:val="fr-FR"/>
              </w:rPr>
            </w:pPr>
            <w:r w:rsidRPr="00441CD0">
              <w:rPr>
                <w:lang w:val="fr-FR"/>
              </w:rPr>
              <w:t>Appl.</w:t>
            </w:r>
          </w:p>
        </w:tc>
        <w:tc>
          <w:tcPr>
            <w:tcW w:w="1410" w:type="dxa"/>
            <w:vMerge w:val="restart"/>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H"/>
              <w:rPr>
                <w:lang w:val="fr-FR"/>
              </w:rPr>
            </w:pPr>
            <w:r w:rsidRPr="00441CD0">
              <w:rPr>
                <w:lang w:val="fr-FR"/>
              </w:rPr>
              <w:t>IE Type</w:t>
            </w:r>
          </w:p>
        </w:tc>
      </w:tr>
      <w:tr w:rsidR="000C2420" w:rsidRPr="00441CD0" w:rsidTr="00EA783A">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rsidR="000C2420" w:rsidRPr="00441CD0" w:rsidRDefault="000C2420" w:rsidP="00EA783A">
            <w:pPr>
              <w:spacing w:after="0"/>
              <w:rPr>
                <w:rFonts w:ascii="Arial" w:hAnsi="Arial"/>
                <w:b/>
                <w:sz w:val="18"/>
                <w:lang w:val="fr-FR"/>
              </w:rPr>
            </w:pPr>
          </w:p>
        </w:tc>
        <w:tc>
          <w:tcPr>
            <w:tcW w:w="338" w:type="dxa"/>
            <w:vMerge/>
            <w:tcBorders>
              <w:top w:val="single" w:sz="4" w:space="0" w:color="auto"/>
              <w:left w:val="single" w:sz="4" w:space="0" w:color="auto"/>
              <w:bottom w:val="single" w:sz="4" w:space="0" w:color="auto"/>
              <w:right w:val="single" w:sz="4" w:space="0" w:color="auto"/>
            </w:tcBorders>
            <w:vAlign w:val="center"/>
            <w:hideMark/>
          </w:tcPr>
          <w:p w:rsidR="000C2420" w:rsidRPr="00441CD0" w:rsidRDefault="000C2420" w:rsidP="00EA783A">
            <w:pPr>
              <w:spacing w:after="0"/>
              <w:rPr>
                <w:rFonts w:ascii="Arial" w:hAnsi="Arial"/>
                <w:b/>
                <w:sz w:val="18"/>
                <w:lang w:val="fr-FR"/>
              </w:rPr>
            </w:pPr>
          </w:p>
        </w:tc>
        <w:tc>
          <w:tcPr>
            <w:tcW w:w="7581" w:type="dxa"/>
            <w:vMerge/>
            <w:tcBorders>
              <w:top w:val="single" w:sz="4" w:space="0" w:color="auto"/>
              <w:left w:val="single" w:sz="4" w:space="0" w:color="auto"/>
              <w:bottom w:val="single" w:sz="4" w:space="0" w:color="auto"/>
              <w:right w:val="single" w:sz="4" w:space="0" w:color="auto"/>
            </w:tcBorders>
            <w:vAlign w:val="center"/>
            <w:hideMark/>
          </w:tcPr>
          <w:p w:rsidR="000C2420" w:rsidRPr="00441CD0" w:rsidRDefault="000C2420" w:rsidP="00EA783A">
            <w:pPr>
              <w:spacing w:after="0"/>
              <w:rPr>
                <w:rFonts w:ascii="Arial" w:hAnsi="Arial"/>
                <w:b/>
                <w:sz w:val="18"/>
                <w:lang w:val="fr-FR"/>
              </w:rPr>
            </w:pPr>
          </w:p>
        </w:tc>
        <w:tc>
          <w:tcPr>
            <w:tcW w:w="371"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H"/>
              <w:rPr>
                <w:lang w:val="fr-FR"/>
              </w:rPr>
            </w:pPr>
            <w:r w:rsidRPr="00441CD0">
              <w:rPr>
                <w:lang w:val="fr-FR"/>
              </w:rPr>
              <w:t>Sxa</w:t>
            </w:r>
          </w:p>
        </w:tc>
        <w:tc>
          <w:tcPr>
            <w:tcW w:w="371"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H"/>
              <w:rPr>
                <w:lang w:val="fr-FR"/>
              </w:rPr>
            </w:pPr>
            <w:r w:rsidRPr="00441CD0">
              <w:rPr>
                <w:lang w:val="fr-FR"/>
              </w:rPr>
              <w:t>Sxb</w:t>
            </w:r>
          </w:p>
        </w:tc>
        <w:tc>
          <w:tcPr>
            <w:tcW w:w="371"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H"/>
              <w:rPr>
                <w:lang w:val="fr-FR"/>
              </w:rPr>
            </w:pPr>
            <w:r w:rsidRPr="00441CD0">
              <w:rPr>
                <w:lang w:val="fr-FR"/>
              </w:rPr>
              <w:t>Sxc</w:t>
            </w:r>
          </w:p>
        </w:tc>
        <w:tc>
          <w:tcPr>
            <w:tcW w:w="371"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H"/>
              <w:rPr>
                <w:lang w:val="fr-FR"/>
              </w:rPr>
            </w:pPr>
            <w:r w:rsidRPr="00441CD0">
              <w:rPr>
                <w:lang w:val="de-DE"/>
              </w:rPr>
              <w:t>N4</w:t>
            </w:r>
          </w:p>
        </w:tc>
        <w:tc>
          <w:tcPr>
            <w:tcW w:w="1410" w:type="dxa"/>
            <w:vMerge/>
            <w:tcBorders>
              <w:top w:val="single" w:sz="4" w:space="0" w:color="auto"/>
              <w:left w:val="single" w:sz="4" w:space="0" w:color="auto"/>
              <w:bottom w:val="single" w:sz="4" w:space="0" w:color="auto"/>
              <w:right w:val="single" w:sz="4" w:space="0" w:color="auto"/>
            </w:tcBorders>
            <w:vAlign w:val="center"/>
            <w:hideMark/>
          </w:tcPr>
          <w:p w:rsidR="000C2420" w:rsidRPr="00441CD0" w:rsidRDefault="000C2420" w:rsidP="00EA783A">
            <w:pPr>
              <w:spacing w:after="0"/>
              <w:rPr>
                <w:rFonts w:ascii="Arial" w:hAnsi="Arial"/>
                <w:b/>
                <w:sz w:val="18"/>
                <w:lang w:val="fr-FR"/>
              </w:rPr>
            </w:pPr>
          </w:p>
        </w:tc>
      </w:tr>
      <w:tr w:rsidR="000C2420" w:rsidRPr="00441CD0" w:rsidTr="00EA783A">
        <w:trPr>
          <w:trHeight w:val="158"/>
          <w:jc w:val="center"/>
        </w:trPr>
        <w:tc>
          <w:tcPr>
            <w:tcW w:w="1564"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L"/>
              <w:rPr>
                <w:rFonts w:cs="Arial"/>
                <w:szCs w:val="18"/>
                <w:lang w:val="fr-FR" w:eastAsia="zh-CN"/>
              </w:rPr>
            </w:pPr>
            <w:r w:rsidRPr="00441CD0">
              <w:rPr>
                <w:lang w:val="fr-FR"/>
              </w:rPr>
              <w:t>CP PFCP Entity IP Address</w:t>
            </w:r>
          </w:p>
        </w:tc>
        <w:tc>
          <w:tcPr>
            <w:tcW w:w="338"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L"/>
              <w:jc w:val="center"/>
              <w:rPr>
                <w:szCs w:val="18"/>
                <w:lang w:val="fr-FR"/>
              </w:rPr>
            </w:pPr>
            <w:r w:rsidRPr="00441CD0">
              <w:rPr>
                <w:szCs w:val="18"/>
                <w:lang w:val="fr-FR"/>
              </w:rPr>
              <w:t>O</w:t>
            </w:r>
          </w:p>
        </w:tc>
        <w:tc>
          <w:tcPr>
            <w:tcW w:w="4687"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L"/>
              <w:rPr>
                <w:lang w:val="fr-FR"/>
              </w:rPr>
            </w:pPr>
            <w:r w:rsidRPr="00441CD0">
              <w:rPr>
                <w:lang w:val="fr-FR"/>
              </w:rPr>
              <w:t xml:space="preserve">This IE may be present to indicate the IP address of a CP PFCP entity for which the UP function shall </w:t>
            </w:r>
            <w:r w:rsidRPr="00441CD0">
              <w:rPr>
                <w:rFonts w:cs="Arial"/>
                <w:szCs w:val="18"/>
                <w:lang w:val="fr-FR"/>
              </w:rPr>
              <w:t>retain the existing PFCP sessions, upon receipt of a PFCP association setup request with a Node ID for which a PFCP association was already established. See clause 6.2.6.2.1</w:t>
            </w:r>
          </w:p>
          <w:p w:rsidR="000C2420" w:rsidRPr="00441CD0" w:rsidRDefault="000C2420" w:rsidP="00EA783A">
            <w:pPr>
              <w:pStyle w:val="TAL"/>
              <w:rPr>
                <w:lang w:val="fr-FR"/>
              </w:rPr>
            </w:pPr>
          </w:p>
          <w:p w:rsidR="000C2420" w:rsidRPr="00441CD0" w:rsidRDefault="000C2420" w:rsidP="00EA783A">
            <w:pPr>
              <w:pStyle w:val="TAL"/>
              <w:rPr>
                <w:lang w:val="fr-FR" w:eastAsia="zh-CN"/>
              </w:rPr>
            </w:pPr>
            <w:r w:rsidRPr="00441CD0">
              <w:rPr>
                <w:lang w:val="fr-FR" w:eastAsia="zh-CN"/>
              </w:rPr>
              <w:t>Several IEs with the same IE type may be present to represent multiple CP PFCP entities for which PFCP sessions shall be retained.</w:t>
            </w:r>
          </w:p>
          <w:p w:rsidR="000C2420" w:rsidRPr="00441CD0" w:rsidRDefault="000C2420" w:rsidP="00EA783A">
            <w:pPr>
              <w:pStyle w:val="TAL"/>
              <w:rPr>
                <w:lang w:val="fr-FR" w:eastAsia="zh-CN"/>
              </w:rPr>
            </w:pPr>
          </w:p>
          <w:p w:rsidR="000C2420" w:rsidRPr="00441CD0" w:rsidRDefault="000C2420" w:rsidP="00EA783A">
            <w:pPr>
              <w:pStyle w:val="TAL"/>
              <w:rPr>
                <w:lang w:val="en-US" w:eastAsia="zh-CN"/>
              </w:rPr>
            </w:pPr>
            <w:r w:rsidRPr="00441CD0">
              <w:rPr>
                <w:lang w:val="fr-FR" w:eastAsia="zh-CN"/>
              </w:rPr>
              <w:t xml:space="preserve">If no CP PFCP Entity IP Address IE is present in the PFCP Session Retention Information IE, all </w:t>
            </w:r>
            <w:r w:rsidRPr="00441CD0">
              <w:rPr>
                <w:rFonts w:cs="Arial"/>
                <w:szCs w:val="18"/>
                <w:lang w:val="fr-FR"/>
              </w:rPr>
              <w:t>existing PFCP sessions shall be kept upon receipt of a PFCP association setup request with a Node ID for which a PFCP association was already established.</w:t>
            </w:r>
          </w:p>
          <w:p w:rsidR="000C2420" w:rsidRPr="00441CD0" w:rsidRDefault="000C2420" w:rsidP="00EA783A">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C"/>
              <w:rPr>
                <w:lang w:val="sv-SE"/>
              </w:rPr>
            </w:pPr>
            <w:r w:rsidRPr="00441CD0">
              <w:rPr>
                <w:lang w:val="sv-SE"/>
              </w:rPr>
              <w:t>X</w:t>
            </w:r>
          </w:p>
        </w:tc>
        <w:tc>
          <w:tcPr>
            <w:tcW w:w="371"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C"/>
              <w:rPr>
                <w:lang w:val="fr-FR"/>
              </w:rPr>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hideMark/>
          </w:tcPr>
          <w:p w:rsidR="000C2420" w:rsidRPr="00441CD0" w:rsidRDefault="000C2420" w:rsidP="00EA783A">
            <w:pPr>
              <w:pStyle w:val="TAC"/>
              <w:rPr>
                <w:lang w:val="fr-FR"/>
              </w:rPr>
            </w:pPr>
            <w:r w:rsidRPr="00441CD0">
              <w:rPr>
                <w:lang w:val="fr-FR"/>
              </w:rPr>
              <w:t>CP PFCP Entity IP Address</w:t>
            </w:r>
          </w:p>
        </w:tc>
      </w:tr>
    </w:tbl>
    <w:p w:rsidR="000C2420" w:rsidRPr="00441CD0" w:rsidRDefault="000C2420" w:rsidP="000C2420"/>
    <w:p w:rsidR="000C2420" w:rsidRPr="00441CD0" w:rsidRDefault="000C2420" w:rsidP="000C2420">
      <w:pPr>
        <w:pStyle w:val="TH"/>
        <w:rPr>
          <w:lang w:val="fr-FR"/>
        </w:rPr>
      </w:pPr>
      <w:r w:rsidRPr="00441CD0">
        <w:rPr>
          <w:lang w:val="fr-FR"/>
        </w:rPr>
        <w:t xml:space="preserve">Table 7.4.4.1-3: </w:t>
      </w:r>
      <w:r w:rsidRPr="00441CD0">
        <w:t>UE IP address Pool Information</w:t>
      </w:r>
      <w:r w:rsidRPr="00441CD0">
        <w:rPr>
          <w:lang w:val="fr-FR"/>
        </w:rPr>
        <w:t xml:space="preserve"> IE within PFCP Association Setup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8"/>
        <w:gridCol w:w="4687"/>
        <w:gridCol w:w="371"/>
        <w:gridCol w:w="371"/>
        <w:gridCol w:w="371"/>
        <w:gridCol w:w="371"/>
        <w:gridCol w:w="1410"/>
      </w:tblGrid>
      <w:tr w:rsidR="000C2420" w:rsidRPr="00441CD0" w:rsidTr="00EA783A">
        <w:trPr>
          <w:jc w:val="center"/>
        </w:trPr>
        <w:tc>
          <w:tcPr>
            <w:tcW w:w="1564" w:type="dxa"/>
            <w:tcBorders>
              <w:top w:val="single" w:sz="4" w:space="0" w:color="auto"/>
              <w:left w:val="single" w:sz="4" w:space="0" w:color="auto"/>
              <w:right w:val="single" w:sz="4" w:space="0" w:color="auto"/>
            </w:tcBorders>
            <w:shd w:val="clear" w:color="auto" w:fill="D9D9D9"/>
          </w:tcPr>
          <w:p w:rsidR="000C2420" w:rsidRPr="00441CD0" w:rsidRDefault="000C2420" w:rsidP="00EA783A">
            <w:pPr>
              <w:pStyle w:val="TAL"/>
            </w:pPr>
            <w:r w:rsidRPr="00441CD0">
              <w:t>Octet 1 and 2</w:t>
            </w:r>
          </w:p>
        </w:tc>
        <w:tc>
          <w:tcPr>
            <w:tcW w:w="338" w:type="dxa"/>
            <w:tcBorders>
              <w:top w:val="single" w:sz="4" w:space="0" w:color="auto"/>
              <w:left w:val="single" w:sz="4" w:space="0" w:color="auto"/>
              <w:bottom w:val="single" w:sz="4" w:space="0" w:color="auto"/>
              <w:right w:val="nil"/>
            </w:tcBorders>
            <w:shd w:val="clear" w:color="auto" w:fill="D9D9D9"/>
          </w:tcPr>
          <w:p w:rsidR="000C2420" w:rsidRPr="00441CD0" w:rsidRDefault="000C2420" w:rsidP="00EA783A">
            <w:pPr>
              <w:pStyle w:val="TAH"/>
            </w:pPr>
          </w:p>
        </w:tc>
        <w:tc>
          <w:tcPr>
            <w:tcW w:w="7581" w:type="dxa"/>
            <w:gridSpan w:val="6"/>
            <w:tcBorders>
              <w:top w:val="single" w:sz="4" w:space="0" w:color="auto"/>
              <w:left w:val="nil"/>
              <w:bottom w:val="single" w:sz="4" w:space="0" w:color="auto"/>
              <w:right w:val="single" w:sz="4" w:space="0" w:color="auto"/>
            </w:tcBorders>
            <w:shd w:val="clear" w:color="auto" w:fill="D9D9D9"/>
          </w:tcPr>
          <w:p w:rsidR="000C2420" w:rsidRPr="00441CD0" w:rsidRDefault="000C2420" w:rsidP="00EA783A">
            <w:pPr>
              <w:pStyle w:val="TAC"/>
              <w:rPr>
                <w:lang w:val="fr-FR"/>
              </w:rPr>
            </w:pPr>
            <w:r w:rsidRPr="00441CD0">
              <w:t>UE IP address Pool Information</w:t>
            </w:r>
            <w:r w:rsidRPr="00441CD0">
              <w:rPr>
                <w:lang w:val="fr-FR"/>
              </w:rPr>
              <w:t xml:space="preserve"> IE Type = 233 (decimal)</w:t>
            </w:r>
          </w:p>
        </w:tc>
      </w:tr>
      <w:tr w:rsidR="000C2420" w:rsidRPr="00441CD0" w:rsidTr="00EA783A">
        <w:trPr>
          <w:jc w:val="center"/>
        </w:trPr>
        <w:tc>
          <w:tcPr>
            <w:tcW w:w="1564" w:type="dxa"/>
            <w:tcBorders>
              <w:top w:val="single" w:sz="4" w:space="0" w:color="auto"/>
              <w:left w:val="single" w:sz="4" w:space="0" w:color="auto"/>
              <w:right w:val="single" w:sz="4" w:space="0" w:color="auto"/>
            </w:tcBorders>
            <w:shd w:val="clear" w:color="auto" w:fill="D9D9D9"/>
          </w:tcPr>
          <w:p w:rsidR="000C2420" w:rsidRPr="00441CD0" w:rsidRDefault="000C2420" w:rsidP="00EA783A">
            <w:pPr>
              <w:pStyle w:val="TAL"/>
            </w:pPr>
            <w:r w:rsidRPr="00441CD0">
              <w:t>Octets 3 and 4</w:t>
            </w:r>
          </w:p>
        </w:tc>
        <w:tc>
          <w:tcPr>
            <w:tcW w:w="338" w:type="dxa"/>
            <w:tcBorders>
              <w:top w:val="single" w:sz="4" w:space="0" w:color="auto"/>
              <w:left w:val="single" w:sz="4" w:space="0" w:color="auto"/>
              <w:right w:val="nil"/>
            </w:tcBorders>
            <w:shd w:val="clear" w:color="auto" w:fill="D9D9D9"/>
          </w:tcPr>
          <w:p w:rsidR="000C2420" w:rsidRPr="00441CD0" w:rsidRDefault="000C2420" w:rsidP="00EA783A">
            <w:pPr>
              <w:pStyle w:val="TAH"/>
            </w:pPr>
          </w:p>
        </w:tc>
        <w:tc>
          <w:tcPr>
            <w:tcW w:w="7581" w:type="dxa"/>
            <w:gridSpan w:val="6"/>
            <w:tcBorders>
              <w:top w:val="single" w:sz="4" w:space="0" w:color="auto"/>
              <w:left w:val="nil"/>
              <w:right w:val="single" w:sz="4" w:space="0" w:color="auto"/>
            </w:tcBorders>
            <w:shd w:val="clear" w:color="auto" w:fill="D9D9D9"/>
          </w:tcPr>
          <w:p w:rsidR="000C2420" w:rsidRPr="00441CD0" w:rsidRDefault="000C2420" w:rsidP="00EA783A">
            <w:pPr>
              <w:pStyle w:val="TAC"/>
            </w:pPr>
            <w:r w:rsidRPr="00441CD0">
              <w:t>Length = n</w:t>
            </w:r>
          </w:p>
        </w:tc>
      </w:tr>
      <w:tr w:rsidR="000C2420" w:rsidRPr="00441CD0" w:rsidTr="00EA783A">
        <w:trPr>
          <w:jc w:val="center"/>
        </w:trPr>
        <w:tc>
          <w:tcPr>
            <w:tcW w:w="1564" w:type="dxa"/>
            <w:vMerge w:val="restart"/>
            <w:tcBorders>
              <w:top w:val="single" w:sz="4" w:space="0" w:color="auto"/>
              <w:left w:val="single" w:sz="4" w:space="0" w:color="auto"/>
              <w:right w:val="single" w:sz="4" w:space="0" w:color="auto"/>
            </w:tcBorders>
          </w:tcPr>
          <w:p w:rsidR="000C2420" w:rsidRPr="00441CD0" w:rsidRDefault="000C2420" w:rsidP="00EA783A">
            <w:pPr>
              <w:pStyle w:val="TAH"/>
            </w:pPr>
            <w:r w:rsidRPr="00441CD0">
              <w:t>Information elements</w:t>
            </w:r>
          </w:p>
        </w:tc>
        <w:tc>
          <w:tcPr>
            <w:tcW w:w="338" w:type="dxa"/>
            <w:vMerge w:val="restart"/>
            <w:tcBorders>
              <w:top w:val="single" w:sz="4" w:space="0" w:color="auto"/>
              <w:left w:val="single" w:sz="4" w:space="0" w:color="auto"/>
              <w:right w:val="single" w:sz="4" w:space="0" w:color="auto"/>
            </w:tcBorders>
          </w:tcPr>
          <w:p w:rsidR="000C2420" w:rsidRPr="00441CD0" w:rsidRDefault="000C2420" w:rsidP="00EA783A">
            <w:pPr>
              <w:pStyle w:val="TAH"/>
            </w:pPr>
            <w:r w:rsidRPr="00441CD0">
              <w:t>P</w:t>
            </w:r>
          </w:p>
        </w:tc>
        <w:tc>
          <w:tcPr>
            <w:tcW w:w="4687" w:type="dxa"/>
            <w:vMerge w:val="restart"/>
            <w:tcBorders>
              <w:top w:val="single" w:sz="4" w:space="0" w:color="auto"/>
              <w:left w:val="single" w:sz="4" w:space="0" w:color="auto"/>
              <w:right w:val="single" w:sz="4" w:space="0" w:color="auto"/>
            </w:tcBorders>
          </w:tcPr>
          <w:p w:rsidR="000C2420" w:rsidRPr="00441CD0" w:rsidRDefault="000C2420" w:rsidP="00EA783A">
            <w:pPr>
              <w:pStyle w:val="TAH"/>
            </w:pPr>
            <w:r w:rsidRPr="00441CD0">
              <w:t>Condition / Comment</w:t>
            </w:r>
          </w:p>
        </w:tc>
        <w:tc>
          <w:tcPr>
            <w:tcW w:w="1484" w:type="dxa"/>
            <w:gridSpan w:val="4"/>
            <w:tcBorders>
              <w:top w:val="single" w:sz="4" w:space="0" w:color="auto"/>
              <w:left w:val="single" w:sz="4" w:space="0" w:color="auto"/>
              <w:right w:val="single" w:sz="4" w:space="0" w:color="auto"/>
            </w:tcBorders>
          </w:tcPr>
          <w:p w:rsidR="000C2420" w:rsidRPr="00441CD0" w:rsidRDefault="000C2420" w:rsidP="00EA783A">
            <w:pPr>
              <w:pStyle w:val="TAH"/>
            </w:pPr>
            <w:r w:rsidRPr="00441CD0">
              <w:t>Appl.</w:t>
            </w:r>
          </w:p>
        </w:tc>
        <w:tc>
          <w:tcPr>
            <w:tcW w:w="1410" w:type="dxa"/>
            <w:vMerge w:val="restart"/>
            <w:tcBorders>
              <w:top w:val="single" w:sz="4" w:space="0" w:color="auto"/>
              <w:left w:val="single" w:sz="4" w:space="0" w:color="auto"/>
              <w:right w:val="single" w:sz="4" w:space="0" w:color="auto"/>
            </w:tcBorders>
          </w:tcPr>
          <w:p w:rsidR="000C2420" w:rsidRPr="00441CD0" w:rsidRDefault="000C2420" w:rsidP="00EA783A">
            <w:pPr>
              <w:pStyle w:val="TAH"/>
            </w:pPr>
            <w:r w:rsidRPr="00441CD0">
              <w:t>IE Type</w:t>
            </w:r>
          </w:p>
        </w:tc>
      </w:tr>
      <w:tr w:rsidR="000C2420" w:rsidRPr="00441CD0" w:rsidTr="00EA783A">
        <w:trPr>
          <w:jc w:val="center"/>
        </w:trPr>
        <w:tc>
          <w:tcPr>
            <w:tcW w:w="1564" w:type="dxa"/>
            <w:vMerge/>
            <w:tcBorders>
              <w:left w:val="single" w:sz="4" w:space="0" w:color="auto"/>
              <w:bottom w:val="single" w:sz="4" w:space="0" w:color="auto"/>
              <w:right w:val="single" w:sz="4" w:space="0" w:color="auto"/>
            </w:tcBorders>
          </w:tcPr>
          <w:p w:rsidR="000C2420" w:rsidRPr="00441CD0" w:rsidRDefault="000C2420" w:rsidP="00EA783A">
            <w:pPr>
              <w:pStyle w:val="TAH"/>
            </w:pPr>
          </w:p>
        </w:tc>
        <w:tc>
          <w:tcPr>
            <w:tcW w:w="338" w:type="dxa"/>
            <w:vMerge/>
            <w:tcBorders>
              <w:left w:val="single" w:sz="4" w:space="0" w:color="auto"/>
              <w:bottom w:val="single" w:sz="4" w:space="0" w:color="auto"/>
              <w:right w:val="single" w:sz="4" w:space="0" w:color="auto"/>
            </w:tcBorders>
          </w:tcPr>
          <w:p w:rsidR="000C2420" w:rsidRPr="00441CD0" w:rsidRDefault="000C2420" w:rsidP="00EA783A">
            <w:pPr>
              <w:pStyle w:val="TAH"/>
            </w:pPr>
          </w:p>
        </w:tc>
        <w:tc>
          <w:tcPr>
            <w:tcW w:w="4687" w:type="dxa"/>
            <w:vMerge/>
            <w:tcBorders>
              <w:left w:val="single" w:sz="4" w:space="0" w:color="auto"/>
              <w:bottom w:val="single" w:sz="4" w:space="0" w:color="auto"/>
              <w:right w:val="single" w:sz="4" w:space="0" w:color="auto"/>
            </w:tcBorders>
          </w:tcPr>
          <w:p w:rsidR="000C2420" w:rsidRPr="00441CD0" w:rsidRDefault="000C2420" w:rsidP="00EA783A">
            <w:pPr>
              <w:pStyle w:val="TAH"/>
            </w:pPr>
          </w:p>
        </w:tc>
        <w:tc>
          <w:tcPr>
            <w:tcW w:w="371"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H"/>
            </w:pPr>
            <w:proofErr w:type="spellStart"/>
            <w:r w:rsidRPr="00441CD0">
              <w:t>Sxa</w:t>
            </w:r>
            <w:proofErr w:type="spellEnd"/>
          </w:p>
        </w:tc>
        <w:tc>
          <w:tcPr>
            <w:tcW w:w="371"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H"/>
            </w:pPr>
            <w:proofErr w:type="spellStart"/>
            <w:r w:rsidRPr="00441CD0">
              <w:t>Sxb</w:t>
            </w:r>
            <w:proofErr w:type="spellEnd"/>
          </w:p>
        </w:tc>
        <w:tc>
          <w:tcPr>
            <w:tcW w:w="371"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H"/>
            </w:pPr>
            <w:proofErr w:type="spellStart"/>
            <w:r w:rsidRPr="00441CD0">
              <w:t>Sxc</w:t>
            </w:r>
            <w:proofErr w:type="spellEnd"/>
          </w:p>
        </w:tc>
        <w:tc>
          <w:tcPr>
            <w:tcW w:w="371"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H"/>
            </w:pPr>
            <w:r w:rsidRPr="00441CD0">
              <w:rPr>
                <w:lang w:val="de-DE"/>
              </w:rPr>
              <w:t>N4</w:t>
            </w:r>
          </w:p>
        </w:tc>
        <w:tc>
          <w:tcPr>
            <w:tcW w:w="1410" w:type="dxa"/>
            <w:vMerge/>
            <w:tcBorders>
              <w:left w:val="single" w:sz="4" w:space="0" w:color="auto"/>
              <w:bottom w:val="single" w:sz="4" w:space="0" w:color="auto"/>
              <w:right w:val="single" w:sz="4" w:space="0" w:color="auto"/>
            </w:tcBorders>
          </w:tcPr>
          <w:p w:rsidR="000C2420" w:rsidRPr="00441CD0" w:rsidRDefault="000C2420" w:rsidP="00EA783A">
            <w:pPr>
              <w:pStyle w:val="TAH"/>
            </w:pPr>
          </w:p>
        </w:tc>
      </w:tr>
      <w:tr w:rsidR="000C2420" w:rsidRPr="00441CD0" w:rsidTr="00EA783A">
        <w:trPr>
          <w:trHeight w:val="158"/>
          <w:jc w:val="center"/>
        </w:trPr>
        <w:tc>
          <w:tcPr>
            <w:tcW w:w="1564"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L"/>
              <w:rPr>
                <w:rFonts w:cs="Arial"/>
                <w:szCs w:val="18"/>
                <w:lang w:eastAsia="zh-CN"/>
              </w:rPr>
            </w:pPr>
            <w:r w:rsidRPr="00441CD0">
              <w:t>UE IP address Pool Identity</w:t>
            </w:r>
          </w:p>
        </w:tc>
        <w:tc>
          <w:tcPr>
            <w:tcW w:w="338"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L"/>
              <w:jc w:val="center"/>
              <w:rPr>
                <w:szCs w:val="18"/>
              </w:rPr>
            </w:pPr>
            <w:r w:rsidRPr="00441CD0">
              <w:rPr>
                <w:szCs w:val="18"/>
                <w:lang w:val="fr-FR"/>
              </w:rPr>
              <w:t>M</w:t>
            </w:r>
          </w:p>
        </w:tc>
        <w:tc>
          <w:tcPr>
            <w:tcW w:w="4687"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L"/>
            </w:pPr>
            <w:r w:rsidRPr="00441CD0">
              <w:rPr>
                <w:lang w:eastAsia="zh-CN"/>
              </w:rPr>
              <w:t xml:space="preserve">When present, this IE shall contain an </w:t>
            </w:r>
            <w:r w:rsidRPr="00441CD0">
              <w:t>UE IP address Pool Identity</w:t>
            </w:r>
          </w:p>
          <w:p w:rsidR="000C2420" w:rsidRPr="00441CD0" w:rsidRDefault="000C2420" w:rsidP="00EA783A">
            <w:pPr>
              <w:pStyle w:val="TAL"/>
              <w:rPr>
                <w:lang w:eastAsia="zh-CN"/>
              </w:rPr>
            </w:pPr>
          </w:p>
          <w:p w:rsidR="000C2420" w:rsidRPr="00441CD0" w:rsidRDefault="000C2420" w:rsidP="00EA783A">
            <w:pPr>
              <w:pStyle w:val="TAL"/>
              <w:rPr>
                <w:lang w:val="en-US"/>
              </w:rPr>
            </w:pPr>
            <w:r w:rsidRPr="00441CD0">
              <w:rPr>
                <w:lang w:eastAsia="zh-CN"/>
              </w:rPr>
              <w:t xml:space="preserve">Several IEs with the same IE type may be present to represent multiple </w:t>
            </w:r>
            <w:r w:rsidRPr="00441CD0">
              <w:t>UE IP address Pool Identities</w:t>
            </w:r>
            <w:r w:rsidRPr="00441CD0">
              <w:rPr>
                <w:lang w:eastAsia="zh-CN"/>
              </w:rPr>
              <w:t>.</w:t>
            </w:r>
          </w:p>
        </w:tc>
        <w:tc>
          <w:tcPr>
            <w:tcW w:w="371"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C"/>
              <w:rPr>
                <w:lang w:val="sv-SE"/>
              </w:rPr>
            </w:pPr>
            <w:r w:rsidRPr="00441CD0">
              <w:rPr>
                <w:lang w:val="sv-SE"/>
              </w:rPr>
              <w:t>-</w:t>
            </w:r>
          </w:p>
        </w:tc>
        <w:tc>
          <w:tcPr>
            <w:tcW w:w="371"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C"/>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tcPr>
          <w:p w:rsidR="000C2420" w:rsidRPr="00441CD0" w:rsidRDefault="000C2420" w:rsidP="00EA783A">
            <w:pPr>
              <w:pStyle w:val="TAC"/>
            </w:pPr>
            <w:r w:rsidRPr="00441CD0">
              <w:t>UE IP address Pool Identity</w:t>
            </w:r>
          </w:p>
        </w:tc>
      </w:tr>
      <w:tr w:rsidR="000C2420" w:rsidRPr="00441CD0" w:rsidTr="00EA783A">
        <w:trPr>
          <w:trHeight w:val="158"/>
          <w:jc w:val="center"/>
        </w:trPr>
        <w:tc>
          <w:tcPr>
            <w:tcW w:w="1564"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L"/>
            </w:pPr>
            <w:r w:rsidRPr="00441CD0">
              <w:t>Network Instance</w:t>
            </w:r>
          </w:p>
        </w:tc>
        <w:tc>
          <w:tcPr>
            <w:tcW w:w="338"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L"/>
              <w:jc w:val="center"/>
              <w:rPr>
                <w:szCs w:val="18"/>
                <w:lang w:val="fr-FR"/>
              </w:rPr>
            </w:pPr>
            <w:r w:rsidRPr="00441CD0">
              <w:rPr>
                <w:szCs w:val="18"/>
                <w:lang w:val="fr-FR"/>
              </w:rPr>
              <w:t>O</w:t>
            </w:r>
          </w:p>
        </w:tc>
        <w:tc>
          <w:tcPr>
            <w:tcW w:w="4687"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L"/>
              <w:rPr>
                <w:lang w:eastAsia="zh-CN"/>
              </w:rPr>
            </w:pPr>
            <w:r w:rsidRPr="00441CD0">
              <w:rPr>
                <w:lang w:eastAsia="zh-CN"/>
              </w:rPr>
              <w:t>The IE may be present to indicate for which DNN/APN the UE IP Address Pool Identifies are configured.</w:t>
            </w:r>
          </w:p>
        </w:tc>
        <w:tc>
          <w:tcPr>
            <w:tcW w:w="371"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C"/>
              <w:rPr>
                <w:lang w:val="de-DE"/>
              </w:rPr>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tcPr>
          <w:p w:rsidR="000C2420" w:rsidRPr="00441CD0" w:rsidRDefault="000C2420" w:rsidP="00EA783A">
            <w:pPr>
              <w:pStyle w:val="TAC"/>
            </w:pPr>
            <w:r w:rsidRPr="00441CD0">
              <w:t>Network Instance</w:t>
            </w:r>
          </w:p>
        </w:tc>
      </w:tr>
      <w:tr w:rsidR="000C2420" w:rsidRPr="00441CD0" w:rsidTr="00EA783A">
        <w:trPr>
          <w:trHeight w:val="158"/>
          <w:jc w:val="center"/>
          <w:ins w:id="31" w:author="Huawei" w:date="2020-04-03T18:55:00Z"/>
        </w:trPr>
        <w:tc>
          <w:tcPr>
            <w:tcW w:w="1564"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L"/>
              <w:rPr>
                <w:ins w:id="32" w:author="Huawei" w:date="2020-04-03T18:55:00Z"/>
                <w:lang w:eastAsia="zh-CN"/>
              </w:rPr>
            </w:pPr>
            <w:ins w:id="33" w:author="Huawei" w:date="2020-04-03T18:55:00Z">
              <w:r>
                <w:rPr>
                  <w:rFonts w:hint="eastAsia"/>
                  <w:lang w:eastAsia="zh-CN"/>
                </w:rPr>
                <w:t>S</w:t>
              </w:r>
              <w:r>
                <w:rPr>
                  <w:lang w:eastAsia="zh-CN"/>
                </w:rPr>
                <w:t>-NSSAI</w:t>
              </w:r>
            </w:ins>
          </w:p>
        </w:tc>
        <w:tc>
          <w:tcPr>
            <w:tcW w:w="338"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L"/>
              <w:jc w:val="center"/>
              <w:rPr>
                <w:ins w:id="34" w:author="Huawei" w:date="2020-04-03T18:55:00Z"/>
                <w:szCs w:val="18"/>
                <w:lang w:val="fr-FR" w:eastAsia="zh-CN"/>
              </w:rPr>
            </w:pPr>
            <w:ins w:id="35" w:author="Huawei" w:date="2020-04-03T18:55:00Z">
              <w:r>
                <w:rPr>
                  <w:rFonts w:hint="eastAsia"/>
                  <w:szCs w:val="18"/>
                  <w:lang w:val="fr-FR" w:eastAsia="zh-CN"/>
                </w:rPr>
                <w:t>O</w:t>
              </w:r>
            </w:ins>
          </w:p>
        </w:tc>
        <w:tc>
          <w:tcPr>
            <w:tcW w:w="4687" w:type="dxa"/>
            <w:tcBorders>
              <w:top w:val="single" w:sz="4" w:space="0" w:color="auto"/>
              <w:left w:val="single" w:sz="4" w:space="0" w:color="auto"/>
              <w:bottom w:val="single" w:sz="4" w:space="0" w:color="auto"/>
              <w:right w:val="single" w:sz="4" w:space="0" w:color="auto"/>
            </w:tcBorders>
          </w:tcPr>
          <w:p w:rsidR="000C2420" w:rsidRPr="00441CD0" w:rsidRDefault="000C2420" w:rsidP="000C2420">
            <w:pPr>
              <w:pStyle w:val="TAL"/>
              <w:rPr>
                <w:ins w:id="36" w:author="Huawei" w:date="2020-04-03T18:55:00Z"/>
                <w:lang w:eastAsia="zh-CN"/>
              </w:rPr>
            </w:pPr>
            <w:ins w:id="37" w:author="Huawei" w:date="2020-04-03T18:55:00Z">
              <w:r w:rsidRPr="00441CD0">
                <w:rPr>
                  <w:lang w:eastAsia="zh-CN"/>
                </w:rPr>
                <w:t xml:space="preserve">The IE may be present to indicate for which </w:t>
              </w:r>
              <w:r>
                <w:rPr>
                  <w:lang w:eastAsia="zh-CN"/>
                </w:rPr>
                <w:t>S-NSSAI</w:t>
              </w:r>
              <w:r w:rsidRPr="00441CD0">
                <w:rPr>
                  <w:lang w:eastAsia="zh-CN"/>
                </w:rPr>
                <w:t xml:space="preserve"> the UE IP Address Pool Identifies are configured.</w:t>
              </w:r>
            </w:ins>
          </w:p>
        </w:tc>
        <w:tc>
          <w:tcPr>
            <w:tcW w:w="371"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C"/>
              <w:rPr>
                <w:ins w:id="38" w:author="Huawei" w:date="2020-04-03T18:55:00Z"/>
              </w:rPr>
            </w:pPr>
            <w:ins w:id="39" w:author="Huawei" w:date="2020-04-03T18:55:00Z">
              <w:r w:rsidRPr="00441CD0">
                <w:t>-</w:t>
              </w:r>
            </w:ins>
          </w:p>
        </w:tc>
        <w:tc>
          <w:tcPr>
            <w:tcW w:w="371"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C"/>
              <w:rPr>
                <w:ins w:id="40" w:author="Huawei" w:date="2020-04-03T18:55:00Z"/>
              </w:rPr>
            </w:pPr>
            <w:ins w:id="41" w:author="Huawei" w:date="2020-04-03T18:55:00Z">
              <w:r w:rsidRPr="00441CD0">
                <w:t>-</w:t>
              </w:r>
            </w:ins>
          </w:p>
        </w:tc>
        <w:tc>
          <w:tcPr>
            <w:tcW w:w="371"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C"/>
              <w:rPr>
                <w:ins w:id="42" w:author="Huawei" w:date="2020-04-03T18:55:00Z"/>
              </w:rPr>
            </w:pPr>
            <w:ins w:id="43" w:author="Huawei" w:date="2020-04-03T18:55:00Z">
              <w:r w:rsidRPr="00441CD0">
                <w:t>-</w:t>
              </w:r>
            </w:ins>
          </w:p>
        </w:tc>
        <w:tc>
          <w:tcPr>
            <w:tcW w:w="371"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C"/>
              <w:rPr>
                <w:ins w:id="44" w:author="Huawei" w:date="2020-04-03T18:55:00Z"/>
                <w:lang w:val="de-DE"/>
              </w:rPr>
            </w:pPr>
            <w:ins w:id="45" w:author="Huawei" w:date="2020-04-03T18:55:00Z">
              <w:r w:rsidRPr="00441CD0">
                <w:rPr>
                  <w:lang w:val="de-DE"/>
                </w:rPr>
                <w:t>X</w:t>
              </w:r>
            </w:ins>
          </w:p>
        </w:tc>
        <w:tc>
          <w:tcPr>
            <w:tcW w:w="1410" w:type="dxa"/>
            <w:tcBorders>
              <w:top w:val="single" w:sz="4" w:space="0" w:color="auto"/>
              <w:left w:val="single" w:sz="4" w:space="0" w:color="auto"/>
              <w:bottom w:val="single" w:sz="4" w:space="0" w:color="auto"/>
              <w:right w:val="single" w:sz="4" w:space="0" w:color="auto"/>
            </w:tcBorders>
            <w:vAlign w:val="center"/>
          </w:tcPr>
          <w:p w:rsidR="000C2420" w:rsidRPr="00441CD0" w:rsidRDefault="000C2420" w:rsidP="00EA783A">
            <w:pPr>
              <w:pStyle w:val="TAC"/>
              <w:rPr>
                <w:ins w:id="46" w:author="Huawei" w:date="2020-04-03T18:55:00Z"/>
                <w:lang w:eastAsia="zh-CN"/>
              </w:rPr>
            </w:pPr>
            <w:ins w:id="47" w:author="Huawei" w:date="2020-04-03T18:55:00Z">
              <w:r>
                <w:rPr>
                  <w:rFonts w:hint="eastAsia"/>
                  <w:lang w:eastAsia="zh-CN"/>
                </w:rPr>
                <w:t>S</w:t>
              </w:r>
              <w:r>
                <w:rPr>
                  <w:lang w:eastAsia="zh-CN"/>
                </w:rPr>
                <w:t>-NSSAI</w:t>
              </w:r>
            </w:ins>
          </w:p>
        </w:tc>
      </w:tr>
      <w:tr w:rsidR="000C2420" w:rsidRPr="00441CD0" w:rsidTr="00EA783A">
        <w:trPr>
          <w:trHeight w:val="158"/>
          <w:jc w:val="center"/>
          <w:ins w:id="48" w:author="Huawei" w:date="2020-04-03T18:55:00Z"/>
        </w:trPr>
        <w:tc>
          <w:tcPr>
            <w:tcW w:w="1564" w:type="dxa"/>
            <w:tcBorders>
              <w:top w:val="single" w:sz="4" w:space="0" w:color="auto"/>
              <w:left w:val="single" w:sz="4" w:space="0" w:color="auto"/>
              <w:bottom w:val="single" w:sz="4" w:space="0" w:color="auto"/>
              <w:right w:val="single" w:sz="4" w:space="0" w:color="auto"/>
            </w:tcBorders>
          </w:tcPr>
          <w:p w:rsidR="000C2420" w:rsidRDefault="000C2420" w:rsidP="000C2420">
            <w:pPr>
              <w:pStyle w:val="TAL"/>
              <w:rPr>
                <w:ins w:id="49" w:author="Huawei" w:date="2020-04-03T18:55:00Z"/>
                <w:lang w:eastAsia="zh-CN"/>
              </w:rPr>
            </w:pPr>
            <w:ins w:id="50" w:author="Huawei" w:date="2020-04-03T18:55:00Z">
              <w:r>
                <w:rPr>
                  <w:rFonts w:hint="eastAsia"/>
                  <w:lang w:eastAsia="zh-CN"/>
                </w:rPr>
                <w:t>I</w:t>
              </w:r>
              <w:r>
                <w:rPr>
                  <w:lang w:eastAsia="zh-CN"/>
                </w:rPr>
                <w:t>P v</w:t>
              </w:r>
            </w:ins>
            <w:ins w:id="51" w:author="Huawei" w:date="2020-04-03T18:56:00Z">
              <w:r>
                <w:rPr>
                  <w:lang w:eastAsia="zh-CN"/>
                </w:rPr>
                <w:t>ersion</w:t>
              </w:r>
            </w:ins>
          </w:p>
        </w:tc>
        <w:tc>
          <w:tcPr>
            <w:tcW w:w="338" w:type="dxa"/>
            <w:tcBorders>
              <w:top w:val="single" w:sz="4" w:space="0" w:color="auto"/>
              <w:left w:val="single" w:sz="4" w:space="0" w:color="auto"/>
              <w:bottom w:val="single" w:sz="4" w:space="0" w:color="auto"/>
              <w:right w:val="single" w:sz="4" w:space="0" w:color="auto"/>
            </w:tcBorders>
          </w:tcPr>
          <w:p w:rsidR="000C2420" w:rsidRDefault="000C2420" w:rsidP="000C2420">
            <w:pPr>
              <w:pStyle w:val="TAL"/>
              <w:jc w:val="center"/>
              <w:rPr>
                <w:ins w:id="52" w:author="Huawei" w:date="2020-04-03T18:55:00Z"/>
                <w:szCs w:val="18"/>
                <w:lang w:val="fr-FR" w:eastAsia="zh-CN"/>
              </w:rPr>
            </w:pPr>
            <w:ins w:id="53" w:author="Huawei" w:date="2020-04-03T18:56:00Z">
              <w:r>
                <w:rPr>
                  <w:rFonts w:hint="eastAsia"/>
                  <w:szCs w:val="18"/>
                  <w:lang w:val="fr-FR" w:eastAsia="zh-CN"/>
                </w:rPr>
                <w:t>O</w:t>
              </w:r>
            </w:ins>
          </w:p>
        </w:tc>
        <w:tc>
          <w:tcPr>
            <w:tcW w:w="4687" w:type="dxa"/>
            <w:tcBorders>
              <w:top w:val="single" w:sz="4" w:space="0" w:color="auto"/>
              <w:left w:val="single" w:sz="4" w:space="0" w:color="auto"/>
              <w:bottom w:val="single" w:sz="4" w:space="0" w:color="auto"/>
              <w:right w:val="single" w:sz="4" w:space="0" w:color="auto"/>
            </w:tcBorders>
          </w:tcPr>
          <w:p w:rsidR="000C2420" w:rsidRPr="00441CD0" w:rsidRDefault="000C2420" w:rsidP="000C2420">
            <w:pPr>
              <w:pStyle w:val="TAL"/>
              <w:rPr>
                <w:ins w:id="54" w:author="Huawei" w:date="2020-04-03T18:55:00Z"/>
                <w:lang w:eastAsia="zh-CN"/>
              </w:rPr>
            </w:pPr>
            <w:ins w:id="55" w:author="Huawei" w:date="2020-04-03T18:56:00Z">
              <w:r w:rsidRPr="00441CD0">
                <w:rPr>
                  <w:lang w:eastAsia="zh-CN"/>
                </w:rPr>
                <w:t xml:space="preserve">The IE may be present to indicate for which </w:t>
              </w:r>
              <w:r>
                <w:rPr>
                  <w:lang w:eastAsia="zh-CN"/>
                </w:rPr>
                <w:t>IP version</w:t>
              </w:r>
              <w:r w:rsidRPr="00441CD0">
                <w:rPr>
                  <w:lang w:eastAsia="zh-CN"/>
                </w:rPr>
                <w:t xml:space="preserve"> the UE IP Address Pool Identifies are configured.</w:t>
              </w:r>
            </w:ins>
          </w:p>
        </w:tc>
        <w:tc>
          <w:tcPr>
            <w:tcW w:w="371" w:type="dxa"/>
            <w:tcBorders>
              <w:top w:val="single" w:sz="4" w:space="0" w:color="auto"/>
              <w:left w:val="single" w:sz="4" w:space="0" w:color="auto"/>
              <w:bottom w:val="single" w:sz="4" w:space="0" w:color="auto"/>
              <w:right w:val="single" w:sz="4" w:space="0" w:color="auto"/>
            </w:tcBorders>
          </w:tcPr>
          <w:p w:rsidR="000C2420" w:rsidRPr="00441CD0" w:rsidRDefault="000C2420" w:rsidP="000C2420">
            <w:pPr>
              <w:pStyle w:val="TAC"/>
              <w:rPr>
                <w:ins w:id="56" w:author="Huawei" w:date="2020-04-03T18:55:00Z"/>
              </w:rPr>
            </w:pPr>
            <w:ins w:id="57" w:author="Huawei" w:date="2020-04-03T18:56:00Z">
              <w:r w:rsidRPr="00441CD0">
                <w:t>-</w:t>
              </w:r>
            </w:ins>
          </w:p>
        </w:tc>
        <w:tc>
          <w:tcPr>
            <w:tcW w:w="371" w:type="dxa"/>
            <w:tcBorders>
              <w:top w:val="single" w:sz="4" w:space="0" w:color="auto"/>
              <w:left w:val="single" w:sz="4" w:space="0" w:color="auto"/>
              <w:bottom w:val="single" w:sz="4" w:space="0" w:color="auto"/>
              <w:right w:val="single" w:sz="4" w:space="0" w:color="auto"/>
            </w:tcBorders>
          </w:tcPr>
          <w:p w:rsidR="000C2420" w:rsidRPr="00441CD0" w:rsidRDefault="000C2420" w:rsidP="000C2420">
            <w:pPr>
              <w:pStyle w:val="TAC"/>
              <w:rPr>
                <w:ins w:id="58" w:author="Huawei" w:date="2020-04-03T18:55:00Z"/>
              </w:rPr>
            </w:pPr>
            <w:ins w:id="59" w:author="Huawei" w:date="2020-04-03T18:56:00Z">
              <w:r w:rsidRPr="00441CD0">
                <w:t>-</w:t>
              </w:r>
            </w:ins>
          </w:p>
        </w:tc>
        <w:tc>
          <w:tcPr>
            <w:tcW w:w="371" w:type="dxa"/>
            <w:tcBorders>
              <w:top w:val="single" w:sz="4" w:space="0" w:color="auto"/>
              <w:left w:val="single" w:sz="4" w:space="0" w:color="auto"/>
              <w:bottom w:val="single" w:sz="4" w:space="0" w:color="auto"/>
              <w:right w:val="single" w:sz="4" w:space="0" w:color="auto"/>
            </w:tcBorders>
          </w:tcPr>
          <w:p w:rsidR="000C2420" w:rsidRPr="00441CD0" w:rsidRDefault="000C2420" w:rsidP="000C2420">
            <w:pPr>
              <w:pStyle w:val="TAC"/>
              <w:rPr>
                <w:ins w:id="60" w:author="Huawei" w:date="2020-04-03T18:55:00Z"/>
              </w:rPr>
            </w:pPr>
            <w:ins w:id="61" w:author="Huawei" w:date="2020-04-03T18:56:00Z">
              <w:r w:rsidRPr="00441CD0">
                <w:t>-</w:t>
              </w:r>
            </w:ins>
          </w:p>
        </w:tc>
        <w:tc>
          <w:tcPr>
            <w:tcW w:w="371" w:type="dxa"/>
            <w:tcBorders>
              <w:top w:val="single" w:sz="4" w:space="0" w:color="auto"/>
              <w:left w:val="single" w:sz="4" w:space="0" w:color="auto"/>
              <w:bottom w:val="single" w:sz="4" w:space="0" w:color="auto"/>
              <w:right w:val="single" w:sz="4" w:space="0" w:color="auto"/>
            </w:tcBorders>
          </w:tcPr>
          <w:p w:rsidR="000C2420" w:rsidRPr="00441CD0" w:rsidRDefault="000C2420" w:rsidP="000C2420">
            <w:pPr>
              <w:pStyle w:val="TAC"/>
              <w:rPr>
                <w:ins w:id="62" w:author="Huawei" w:date="2020-04-03T18:55:00Z"/>
                <w:lang w:val="de-DE"/>
              </w:rPr>
            </w:pPr>
            <w:ins w:id="63" w:author="Huawei" w:date="2020-04-03T18:56:00Z">
              <w:r w:rsidRPr="00441CD0">
                <w:rPr>
                  <w:lang w:val="de-DE"/>
                </w:rPr>
                <w:t>X</w:t>
              </w:r>
            </w:ins>
          </w:p>
        </w:tc>
        <w:tc>
          <w:tcPr>
            <w:tcW w:w="1410" w:type="dxa"/>
            <w:tcBorders>
              <w:top w:val="single" w:sz="4" w:space="0" w:color="auto"/>
              <w:left w:val="single" w:sz="4" w:space="0" w:color="auto"/>
              <w:bottom w:val="single" w:sz="4" w:space="0" w:color="auto"/>
              <w:right w:val="single" w:sz="4" w:space="0" w:color="auto"/>
            </w:tcBorders>
            <w:vAlign w:val="center"/>
          </w:tcPr>
          <w:p w:rsidR="000C2420" w:rsidRDefault="000C2420" w:rsidP="000C2420">
            <w:pPr>
              <w:pStyle w:val="TAC"/>
              <w:rPr>
                <w:ins w:id="64" w:author="Huawei" w:date="2020-04-03T18:55:00Z"/>
                <w:lang w:eastAsia="zh-CN"/>
              </w:rPr>
            </w:pPr>
            <w:ins w:id="65" w:author="Huawei" w:date="2020-04-03T18:56:00Z">
              <w:r>
                <w:rPr>
                  <w:rFonts w:hint="eastAsia"/>
                  <w:lang w:eastAsia="zh-CN"/>
                </w:rPr>
                <w:t>I</w:t>
              </w:r>
              <w:r>
                <w:rPr>
                  <w:lang w:eastAsia="zh-CN"/>
                </w:rPr>
                <w:t>P version</w:t>
              </w:r>
            </w:ins>
          </w:p>
        </w:tc>
      </w:tr>
    </w:tbl>
    <w:p w:rsidR="001E2B0E" w:rsidRDefault="001E2B0E" w:rsidP="001E2B0E">
      <w:pPr>
        <w:rPr>
          <w:lang w:val="en-US"/>
        </w:rPr>
      </w:pPr>
    </w:p>
    <w:p w:rsidR="00F91414" w:rsidRPr="009854A4" w:rsidRDefault="00F91414" w:rsidP="00F9141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F91414" w:rsidRDefault="00F91414" w:rsidP="001E2B0E">
      <w:pPr>
        <w:rPr>
          <w:lang w:val="en-US"/>
        </w:rPr>
      </w:pPr>
    </w:p>
    <w:p w:rsidR="00F91414" w:rsidRPr="00441CD0" w:rsidRDefault="00F91414" w:rsidP="00F91414">
      <w:pPr>
        <w:pStyle w:val="3"/>
        <w:rPr>
          <w:lang w:val="en-US"/>
        </w:rPr>
      </w:pPr>
      <w:bookmarkStart w:id="66" w:name="_Toc19717344"/>
      <w:bookmarkStart w:id="67" w:name="_Toc27490845"/>
      <w:bookmarkStart w:id="68" w:name="_Toc27557138"/>
      <w:bookmarkStart w:id="69" w:name="_Toc27724055"/>
      <w:bookmarkStart w:id="70" w:name="_Toc36031129"/>
      <w:bookmarkStart w:id="71" w:name="_Toc36043049"/>
      <w:r w:rsidRPr="00441CD0">
        <w:rPr>
          <w:lang w:val="en-US"/>
        </w:rPr>
        <w:lastRenderedPageBreak/>
        <w:t>8.1.2</w:t>
      </w:r>
      <w:r w:rsidRPr="00441CD0">
        <w:rPr>
          <w:lang w:val="en-US"/>
        </w:rPr>
        <w:tab/>
        <w:t>Information Element Types</w:t>
      </w:r>
      <w:bookmarkEnd w:id="66"/>
      <w:bookmarkEnd w:id="67"/>
      <w:bookmarkEnd w:id="68"/>
      <w:bookmarkEnd w:id="69"/>
      <w:bookmarkEnd w:id="70"/>
      <w:bookmarkEnd w:id="71"/>
    </w:p>
    <w:p w:rsidR="00F91414" w:rsidRPr="00441CD0" w:rsidRDefault="00F91414" w:rsidP="00F91414">
      <w:pPr>
        <w:rPr>
          <w:lang w:eastAsia="zh-CN"/>
        </w:rPr>
      </w:pPr>
      <w:r w:rsidRPr="00441CD0">
        <w:t xml:space="preserve">A PFCP message may contain several IEs. In order to have forward compatible type definitions for the PFCP IEs, all of them shall be TLV (Type, Length, </w:t>
      </w:r>
      <w:proofErr w:type="gramStart"/>
      <w:r w:rsidRPr="00441CD0">
        <w:t>Value</w:t>
      </w:r>
      <w:proofErr w:type="gramEnd"/>
      <w:r w:rsidRPr="00441CD0">
        <w:t>) coded. PFCP IE type values are specified in the Table 8.1.2-1.</w:t>
      </w:r>
    </w:p>
    <w:p w:rsidR="00F91414" w:rsidRPr="00441CD0" w:rsidRDefault="00F91414" w:rsidP="00F91414">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rsidR="00F91414" w:rsidRPr="00441CD0" w:rsidRDefault="00F91414" w:rsidP="00F91414">
      <w:pPr>
        <w:pStyle w:val="B1"/>
        <w:rPr>
          <w:lang w:eastAsia="zh-CN"/>
        </w:rPr>
      </w:pPr>
      <w:r w:rsidRPr="00441CD0">
        <w:rPr>
          <w:lang w:eastAsia="zh-CN"/>
        </w:rPr>
        <w:t>-</w:t>
      </w:r>
      <w:r w:rsidRPr="00441CD0">
        <w:rPr>
          <w:lang w:eastAsia="zh-CN"/>
        </w:rPr>
        <w:tab/>
        <w:t>Fixed Length: the IE has a fixed set of fields, and a fixed number of octets;</w:t>
      </w:r>
    </w:p>
    <w:p w:rsidR="00F91414" w:rsidRPr="00441CD0" w:rsidRDefault="00F91414" w:rsidP="00F91414">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rsidR="00F91414" w:rsidRPr="00441CD0" w:rsidRDefault="00F91414" w:rsidP="00F91414">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rsidR="00F91414" w:rsidRPr="00441CD0" w:rsidRDefault="00F91414" w:rsidP="00F91414">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rsidR="00F91414" w:rsidRPr="00441CD0" w:rsidRDefault="00F91414" w:rsidP="00F91414">
      <w:r w:rsidRPr="00441CD0">
        <w:rPr>
          <w:lang w:eastAsia="zh-CN"/>
        </w:rPr>
        <w:t>An IE of any of the above types may have a null length as specified in clause 5.6.3. This shall not be considered as an error by the receiving PFCP entity.</w:t>
      </w:r>
    </w:p>
    <w:p w:rsidR="00F91414" w:rsidRPr="00441CD0" w:rsidRDefault="00F91414" w:rsidP="00F91414">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 xml:space="preserve">in clause 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rsidR="00F91414" w:rsidRPr="00441CD0" w:rsidRDefault="00F91414" w:rsidP="00F91414">
      <w:r w:rsidRPr="00441CD0">
        <w:t>Within IEs, certain fields may be described as spare. These bits shall be transmitted with the value set to "0". To allow for future features, the receiver shall not evaluate these bits.</w:t>
      </w:r>
    </w:p>
    <w:p w:rsidR="00F91414" w:rsidRPr="00441CD0" w:rsidRDefault="00F91414" w:rsidP="00F91414">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8"/>
        <w:gridCol w:w="3659"/>
        <w:gridCol w:w="2535"/>
        <w:gridCol w:w="1549"/>
      </w:tblGrid>
      <w:tr w:rsidR="00F91414" w:rsidRPr="00441CD0" w:rsidTr="00EA783A">
        <w:trPr>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E0E0E0"/>
            <w:hideMark/>
          </w:tcPr>
          <w:p w:rsidR="00F91414" w:rsidRPr="00441CD0" w:rsidRDefault="00F91414" w:rsidP="00EA783A">
            <w:pPr>
              <w:pStyle w:val="TAH"/>
            </w:pPr>
            <w:r w:rsidRPr="00441CD0">
              <w:lastRenderedPageBreak/>
              <w:t>IE Type value</w:t>
            </w:r>
          </w:p>
          <w:p w:rsidR="00F91414" w:rsidRPr="00441CD0" w:rsidRDefault="00F91414" w:rsidP="00EA783A">
            <w:pPr>
              <w:pStyle w:val="TAH"/>
            </w:pPr>
            <w:r w:rsidRPr="00441CD0">
              <w:t>(Decimal)</w:t>
            </w:r>
          </w:p>
        </w:tc>
        <w:tc>
          <w:tcPr>
            <w:tcW w:w="1963" w:type="pct"/>
            <w:tcBorders>
              <w:top w:val="single" w:sz="4" w:space="0" w:color="auto"/>
              <w:left w:val="single" w:sz="4" w:space="0" w:color="auto"/>
              <w:bottom w:val="single" w:sz="4" w:space="0" w:color="auto"/>
              <w:right w:val="single" w:sz="4" w:space="0" w:color="auto"/>
            </w:tcBorders>
            <w:shd w:val="clear" w:color="auto" w:fill="E0E0E0"/>
            <w:hideMark/>
          </w:tcPr>
          <w:p w:rsidR="00F91414" w:rsidRPr="00441CD0" w:rsidRDefault="00F91414" w:rsidP="00EA783A">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rsidR="00F91414" w:rsidRPr="00441CD0" w:rsidRDefault="00F91414" w:rsidP="00EA783A">
            <w:pPr>
              <w:pStyle w:val="TAH"/>
            </w:pPr>
            <w:r w:rsidRPr="00441CD0">
              <w:t>Comment / Reference</w:t>
            </w:r>
          </w:p>
        </w:tc>
        <w:tc>
          <w:tcPr>
            <w:tcW w:w="831" w:type="pct"/>
            <w:tcBorders>
              <w:top w:val="single" w:sz="4" w:space="0" w:color="auto"/>
              <w:left w:val="single" w:sz="4" w:space="0" w:color="auto"/>
              <w:bottom w:val="single" w:sz="4" w:space="0" w:color="auto"/>
              <w:right w:val="single" w:sz="4" w:space="0" w:color="auto"/>
            </w:tcBorders>
            <w:shd w:val="clear" w:color="auto" w:fill="E0E0E0"/>
            <w:hideMark/>
          </w:tcPr>
          <w:p w:rsidR="00F91414" w:rsidRPr="00441CD0" w:rsidRDefault="00F91414" w:rsidP="00EA783A">
            <w:pPr>
              <w:pStyle w:val="TAH"/>
            </w:pPr>
            <w:r w:rsidRPr="00441CD0">
              <w:t>Number of Fixed Octets</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Cs w:val="16"/>
              </w:rPr>
            </w:pPr>
            <w:r w:rsidRPr="00441CD0">
              <w:t>0</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jc w:val="center"/>
              <w:rPr>
                <w:sz w:val="16"/>
                <w:szCs w:val="16"/>
                <w:lang w:val="fr-FR"/>
              </w:rPr>
            </w:pP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Cs w:val="16"/>
              </w:rPr>
            </w:pPr>
            <w:r w:rsidRPr="00441CD0">
              <w:rPr>
                <w:szCs w:val="16"/>
              </w:rPr>
              <w:t>1</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rPr>
                <w:lang w:val="fr-FR"/>
              </w:rPr>
              <w:t>Create PDR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lang w:val="de-DE"/>
              </w:rPr>
            </w:pPr>
            <w:r w:rsidRPr="00441CD0">
              <w:rPr>
                <w:szCs w:val="16"/>
              </w:rPr>
              <w:t>Extendable</w:t>
            </w:r>
            <w:r w:rsidRPr="00441CD0">
              <w:t xml:space="preserve"> / Table 7.5.2.2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Cs w:val="16"/>
              </w:rPr>
            </w:pPr>
            <w:r w:rsidRPr="00441CD0">
              <w:rPr>
                <w:szCs w:val="16"/>
              </w:rPr>
              <w:t>2</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Cs w:val="16"/>
              </w:rPr>
            </w:pPr>
            <w:r w:rsidRPr="00441CD0">
              <w:rPr>
                <w:szCs w:val="16"/>
              </w:rPr>
              <w:t>3</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lang w:val="de-DE"/>
              </w:rPr>
            </w:pPr>
            <w:r w:rsidRPr="00441CD0">
              <w:t>Extendable / Table 7.5.2</w:t>
            </w:r>
            <w:r w:rsidRPr="00441CD0">
              <w:rPr>
                <w:lang w:val="de-DE"/>
              </w:rPr>
              <w:t>.3-1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Cs w:val="16"/>
              </w:rPr>
            </w:pPr>
            <w:r w:rsidRPr="00441CD0">
              <w:rPr>
                <w:szCs w:val="16"/>
              </w:rPr>
              <w:t>4</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lang w:val="de-DE"/>
              </w:rPr>
            </w:pPr>
            <w:r w:rsidRPr="00441CD0">
              <w:t>Extendable / Table 7.5.2</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Cs w:val="16"/>
              </w:rPr>
            </w:pPr>
            <w:r w:rsidRPr="00441CD0">
              <w:rPr>
                <w:szCs w:val="16"/>
              </w:rPr>
              <w:t>5</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lang w:val="de-DE"/>
              </w:rPr>
            </w:pPr>
            <w:r w:rsidRPr="00441CD0">
              <w:t>Extendable / Table 7.5.2</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Cs w:val="16"/>
              </w:rPr>
            </w:pPr>
            <w:r w:rsidRPr="00441CD0">
              <w:rPr>
                <w:szCs w:val="16"/>
              </w:rPr>
              <w:t>6</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lang w:val="de-DE"/>
              </w:rPr>
            </w:pPr>
            <w:r w:rsidRPr="00441CD0">
              <w:t>Extendable / Table 7.5.2</w:t>
            </w:r>
            <w:r w:rsidRPr="00441CD0">
              <w:rPr>
                <w:lang w:val="de-DE"/>
              </w:rPr>
              <w:t>.4-1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Cs w:val="16"/>
              </w:rPr>
            </w:pPr>
            <w:r w:rsidRPr="00441CD0">
              <w:rPr>
                <w:szCs w:val="16"/>
              </w:rPr>
              <w:t>7</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Cs w:val="16"/>
              </w:rPr>
            </w:pPr>
            <w:r w:rsidRPr="00441CD0">
              <w:rPr>
                <w:szCs w:val="16"/>
              </w:rPr>
              <w:t>8</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lang w:val="de-DE"/>
              </w:rPr>
            </w:pPr>
            <w:r w:rsidRPr="00441CD0">
              <w:t>Extendable / Table 7.5.3</w:t>
            </w:r>
            <w:r w:rsidRPr="00441CD0">
              <w:rPr>
                <w:lang w:val="de-DE"/>
              </w:rPr>
              <w:t>.2-1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Cs w:val="16"/>
              </w:rPr>
            </w:pPr>
            <w:r w:rsidRPr="00441CD0">
              <w:rPr>
                <w:szCs w:val="16"/>
              </w:rPr>
              <w:t>9</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Cs w:val="16"/>
              </w:rPr>
            </w:pPr>
            <w:r w:rsidRPr="00441CD0">
              <w:rPr>
                <w:szCs w:val="16"/>
              </w:rPr>
              <w:t>10</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Cs w:val="16"/>
              </w:rPr>
            </w:pPr>
            <w:r w:rsidRPr="00441CD0">
              <w:rPr>
                <w:szCs w:val="16"/>
              </w:rPr>
              <w:t>11</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lang w:val="de-DE"/>
              </w:rPr>
            </w:pPr>
            <w:r w:rsidRPr="00441CD0">
              <w:t>Extendable / Table 7.5.4</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Cs w:val="16"/>
              </w:rPr>
            </w:pPr>
            <w:r w:rsidRPr="00441CD0">
              <w:rPr>
                <w:szCs w:val="16"/>
              </w:rPr>
              <w:t>12</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lang w:val="de-DE"/>
              </w:rPr>
            </w:pPr>
            <w:r w:rsidRPr="00441CD0">
              <w:t>Extendable / Table 7.5.</w:t>
            </w:r>
            <w:r w:rsidRPr="00441CD0">
              <w:rPr>
                <w:lang w:val="de-DE"/>
              </w:rPr>
              <w:t xml:space="preserve">9.2-1 </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Cs w:val="16"/>
              </w:rPr>
            </w:pPr>
            <w:r w:rsidRPr="00441CD0">
              <w:rPr>
                <w:szCs w:val="16"/>
              </w:rPr>
              <w:t>13</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lang w:val="de-DE"/>
              </w:rPr>
            </w:pPr>
            <w:r w:rsidRPr="00441CD0">
              <w:t>Extendable / Table 7.5.4</w:t>
            </w:r>
            <w:r w:rsidRPr="00441CD0">
              <w:rPr>
                <w:lang w:val="de-DE"/>
              </w:rPr>
              <w:t>.4</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Cs w:val="16"/>
              </w:rPr>
            </w:pPr>
            <w:r w:rsidRPr="00441CD0">
              <w:rPr>
                <w:szCs w:val="16"/>
              </w:rPr>
              <w:t>14</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lang w:val="de-DE"/>
              </w:rPr>
            </w:pPr>
            <w:r w:rsidRPr="00441CD0">
              <w:t>Extendable / Table 7.5.4</w:t>
            </w:r>
            <w:r w:rsidRPr="00441CD0">
              <w:rPr>
                <w:lang w:val="de-DE"/>
              </w:rPr>
              <w:t>.5</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Cs w:val="16"/>
              </w:rPr>
            </w:pPr>
            <w:r w:rsidRPr="00441CD0">
              <w:rPr>
                <w:szCs w:val="16"/>
              </w:rPr>
              <w:t>15</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lang w:val="de-DE"/>
              </w:rPr>
            </w:pPr>
            <w:r w:rsidRPr="00441CD0">
              <w:t>Extendable / Table 7.5.4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Cs w:val="16"/>
              </w:rPr>
            </w:pPr>
            <w:r w:rsidRPr="00441CD0">
              <w:rPr>
                <w:szCs w:val="16"/>
              </w:rPr>
              <w:t>16</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lang w:val="de-DE"/>
              </w:rPr>
            </w:pPr>
            <w:r w:rsidRPr="00441CD0">
              <w:t>Extendable / Table 7.5.4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Cs w:val="16"/>
              </w:rPr>
            </w:pPr>
            <w:r w:rsidRPr="00441CD0">
              <w:rPr>
                <w:szCs w:val="16"/>
              </w:rPr>
              <w:t>17</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Extendable / Table 7.5.4</w:t>
            </w:r>
            <w:r w:rsidRPr="00441CD0">
              <w:rPr>
                <w:lang w:val="en-US"/>
              </w:rPr>
              <w:t>.8</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Cs w:val="16"/>
              </w:rPr>
            </w:pPr>
            <w:r w:rsidRPr="00441CD0">
              <w:rPr>
                <w:szCs w:val="16"/>
              </w:rPr>
              <w:t>18</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Extendable / Table 7.5.4</w:t>
            </w:r>
            <w:r w:rsidRPr="00441CD0">
              <w:rPr>
                <w:lang w:val="en-US"/>
              </w:rPr>
              <w:t>.9</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rPr>
                <w:szCs w:val="16"/>
              </w:rPr>
              <w:t>19</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Fixed / Clause 8.2.1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sz w:val="16"/>
                <w:szCs w:val="16"/>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x-none"/>
              </w:rPr>
            </w:pPr>
            <w:r w:rsidRPr="00441CD0">
              <w:t>20</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8.2.2</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21</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8.2.3</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Cs w:val="16"/>
                <w:lang w:val="fr-FR"/>
              </w:rPr>
            </w:pPr>
            <w:r w:rsidRPr="00441CD0">
              <w:rPr>
                <w:szCs w:val="16"/>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22</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Variable Length / Clause 8.2.4</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Cs w:val="16"/>
                <w:lang w:val="fr-FR"/>
              </w:rPr>
            </w:pPr>
            <w:r w:rsidRPr="00441CD0">
              <w:rPr>
                <w:szCs w:val="16"/>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23</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8.2.5</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Cs w:val="16"/>
                <w:lang w:val="fr-FR"/>
              </w:rPr>
            </w:pPr>
            <w:r w:rsidRPr="00441CD0">
              <w:rPr>
                <w:szCs w:val="16"/>
                <w:lang w:val="fr-FR"/>
              </w:rPr>
              <w:t>2</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24</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Variable Length / Clause 8.2.6</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Cs w:val="16"/>
                <w:lang w:val="fr-FR"/>
              </w:rPr>
            </w:pPr>
            <w:r w:rsidRPr="00441CD0">
              <w:rPr>
                <w:szCs w:val="16"/>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25</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Extendable / Clause 8.2.7</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sz w:val="16"/>
                <w:szCs w:val="16"/>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26</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Extendable / Clause 8.2.8</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sz w:val="16"/>
                <w:szCs w:val="16"/>
                <w:lang w:val="fr-FR"/>
              </w:rPr>
              <w:t>10</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27</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8.2.9</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sz w:val="16"/>
                <w:szCs w:val="16"/>
                <w:lang w:val="fr-FR"/>
              </w:rPr>
              <w:t>10</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rPr>
                <w:szCs w:val="16"/>
              </w:rPr>
              <w:t>28</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sz w:val="16"/>
                <w:szCs w:val="16"/>
                <w:lang w:val="fr-FR"/>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rPr>
                <w:szCs w:val="16"/>
              </w:rPr>
              <w:t>29</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sz w:val="16"/>
                <w:szCs w:val="16"/>
                <w:lang w:val="fr-FR"/>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30</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sz w:val="16"/>
                <w:szCs w:val="16"/>
                <w:lang w:val="fr-FR"/>
              </w:rPr>
              <w:t>2</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31</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sv-SE"/>
              </w:rPr>
            </w:pPr>
            <w:r w:rsidRPr="00441CD0">
              <w:rPr>
                <w:sz w:val="16"/>
                <w:szCs w:val="16"/>
                <w:lang w:val="sv-S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x-none"/>
              </w:rPr>
            </w:pPr>
            <w:r w:rsidRPr="00441CD0">
              <w:t>32</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sv-SE"/>
              </w:rPr>
            </w:pPr>
            <w:r w:rsidRPr="00441CD0">
              <w:rPr>
                <w:sz w:val="16"/>
                <w:szCs w:val="16"/>
                <w:lang w:val="sv-S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x-none"/>
              </w:rPr>
            </w:pPr>
            <w:r w:rsidRPr="00441CD0">
              <w:t>33</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sv-SE"/>
              </w:rPr>
            </w:pPr>
            <w:r w:rsidRPr="00441CD0">
              <w:rPr>
                <w:sz w:val="16"/>
                <w:szCs w:val="16"/>
                <w:lang w:val="sv-S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x-none"/>
              </w:rPr>
            </w:pPr>
            <w:r w:rsidRPr="00441CD0">
              <w:t>34</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sv-SE"/>
              </w:rPr>
            </w:pPr>
            <w:r w:rsidRPr="00441CD0">
              <w:rPr>
                <w:sz w:val="16"/>
                <w:szCs w:val="16"/>
                <w:lang w:val="sv-S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x-none"/>
              </w:rPr>
            </w:pPr>
            <w:r w:rsidRPr="00441CD0">
              <w:t>35</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sv-SE"/>
              </w:rPr>
            </w:pPr>
            <w:r w:rsidRPr="00441CD0">
              <w:rPr>
                <w:sz w:val="16"/>
                <w:szCs w:val="16"/>
                <w:lang w:val="sv-S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x-none"/>
              </w:rPr>
            </w:pPr>
            <w:r w:rsidRPr="00441CD0">
              <w:t>36</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sv-SE"/>
              </w:rPr>
            </w:pPr>
            <w:r w:rsidRPr="00441CD0">
              <w:rPr>
                <w:sz w:val="16"/>
                <w:szCs w:val="16"/>
                <w:lang w:val="sv-S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x-none"/>
              </w:rPr>
            </w:pPr>
            <w:r w:rsidRPr="00441CD0">
              <w:t>37</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de-DE"/>
              </w:rPr>
            </w:pPr>
            <w:r w:rsidRPr="00441CD0">
              <w:rPr>
                <w:sz w:val="16"/>
                <w:szCs w:val="16"/>
                <w:lang w:val="de-DE"/>
              </w:rPr>
              <w:t>2</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x-none"/>
              </w:rPr>
            </w:pPr>
            <w:r w:rsidRPr="00441CD0">
              <w:t>38</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lang w:val="fr-FR"/>
              </w:rPr>
              <w:t>3</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39</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sv-SE"/>
              </w:rPr>
            </w:pPr>
            <w:r w:rsidRPr="00441CD0">
              <w:rPr>
                <w:szCs w:val="16"/>
              </w:rPr>
              <w:t>Extendable</w:t>
            </w:r>
            <w:r w:rsidRPr="00441CD0">
              <w:t xml:space="preserve"> / Clause 8.2.</w:t>
            </w:r>
            <w:r w:rsidRPr="00441CD0">
              <w:rPr>
                <w:lang w:val="sv-SE"/>
              </w:rPr>
              <w:t>21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40</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sv-SE"/>
              </w:rPr>
            </w:pPr>
            <w:r w:rsidRPr="00441CD0">
              <w:t xml:space="preserve">Fixed / </w:t>
            </w:r>
            <w:r w:rsidRPr="00441CD0">
              <w:rPr>
                <w:lang w:val="de-DE"/>
              </w:rPr>
              <w:t>Clause</w:t>
            </w:r>
            <w:r w:rsidRPr="00441CD0">
              <w:t xml:space="preserve"> 8.2.</w:t>
            </w:r>
            <w:r w:rsidRPr="00441CD0">
              <w:rPr>
                <w:lang w:val="sv-SE"/>
              </w:rPr>
              <w:t>22</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2</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41</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sv-SE"/>
              </w:rPr>
            </w:pPr>
            <w:r w:rsidRPr="00441CD0">
              <w:t>Extendable / Clause 8.2.</w:t>
            </w:r>
            <w:r w:rsidRPr="00441CD0">
              <w:rPr>
                <w:lang w:val="sv-SE"/>
              </w:rPr>
              <w:t>23</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t>4</w:t>
            </w:r>
            <w:r w:rsidRPr="00441CD0">
              <w:rPr>
                <w:lang w:val="sv-SE"/>
              </w:rPr>
              <w:t>2</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sv-SE"/>
              </w:rPr>
            </w:pPr>
            <w:r w:rsidRPr="00441CD0">
              <w:t>Extendable / Clause 8.2.</w:t>
            </w:r>
            <w:r w:rsidRPr="00441CD0">
              <w:rPr>
                <w:lang w:val="sv-SE"/>
              </w:rPr>
              <w:t>24</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43</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lang w:val="sv-SE"/>
              </w:rPr>
            </w:pPr>
            <w:r w:rsidRPr="00441CD0">
              <w:t>Extendable / Clause 8.2.</w:t>
            </w:r>
            <w:r w:rsidRPr="00441CD0">
              <w:rPr>
                <w:lang w:val="sv-SE"/>
              </w:rPr>
              <w:t>25</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44</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sv-SE"/>
              </w:rPr>
            </w:pPr>
            <w:r w:rsidRPr="00441CD0">
              <w:t>Extendable / Clause 8.2.</w:t>
            </w:r>
            <w:r w:rsidRPr="00441CD0">
              <w:rPr>
                <w:lang w:val="sv-SE"/>
              </w:rPr>
              <w:t>26</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45</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8.2.27</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46</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8.2.28</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47</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8.2.29</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48</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Variable / Clause 8.2.30</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49</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8.2.31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50</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8.2.32</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51</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Table 7.5.3.3-1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52</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Fixed Length / Clause 8.2.33</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53</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Fixed Length / Clause 8.2.34</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54</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Table 7.5.3.4-1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55</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 35</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56</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Extendable / Clause 8.2 36</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2</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57</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 xml:space="preserve">Extendable / Clause 8.2 </w:t>
            </w:r>
            <w:r w:rsidRPr="00441CD0">
              <w:rPr>
                <w:lang w:val="de-DE"/>
              </w:rPr>
              <w:t>37</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9</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58</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de-DE"/>
              </w:rPr>
            </w:pPr>
            <w:r w:rsidRPr="00441CD0">
              <w:t>Extendable / Table 7.4.</w:t>
            </w:r>
            <w:r w:rsidRPr="00441CD0">
              <w:rPr>
                <w:lang w:val="de-DE"/>
              </w:rPr>
              <w:t>3</w:t>
            </w:r>
            <w:r w:rsidRPr="00441CD0">
              <w:t>.1</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59</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de-DE"/>
              </w:rPr>
            </w:pPr>
            <w:r w:rsidRPr="00441CD0">
              <w:t>Extendable / Table 7.4.</w:t>
            </w:r>
            <w:r w:rsidRPr="00441CD0">
              <w:rPr>
                <w:lang w:val="de-DE"/>
              </w:rPr>
              <w:t>3</w:t>
            </w:r>
            <w:r w:rsidRPr="00441CD0">
              <w:t>.1</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60</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de-DE"/>
              </w:rPr>
            </w:pPr>
            <w:r w:rsidRPr="00441CD0">
              <w:t xml:space="preserve">Extendable </w:t>
            </w:r>
            <w:r w:rsidRPr="00441CD0">
              <w:rPr>
                <w:lang w:val="de-DE"/>
              </w:rPr>
              <w:t xml:space="preserve">/ </w:t>
            </w:r>
            <w:r w:rsidRPr="00441CD0">
              <w:t xml:space="preserve">Clause </w:t>
            </w:r>
            <w:r w:rsidRPr="00441CD0">
              <w:rPr>
                <w:lang w:val="de-DE"/>
              </w:rPr>
              <w:t>8.2.</w:t>
            </w:r>
            <w:r w:rsidRPr="00441CD0">
              <w:t>3</w:t>
            </w:r>
            <w:r w:rsidRPr="00441CD0">
              <w:rPr>
                <w:lang w:val="de-DE"/>
              </w:rPr>
              <w:t>8</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61</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rPr>
                <w:lang w:val="de-DE"/>
              </w:rPr>
              <w:t xml:space="preserve">Extendable / </w:t>
            </w:r>
            <w:r w:rsidRPr="00441CD0">
              <w:t xml:space="preserve">Clause </w:t>
            </w:r>
            <w:r w:rsidRPr="00441CD0">
              <w:rPr>
                <w:lang w:val="de-DE"/>
              </w:rPr>
              <w:t>8.2.</w:t>
            </w:r>
            <w:r w:rsidRPr="00441CD0">
              <w:t>39</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de-DE"/>
              </w:rPr>
              <w:t>2</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lastRenderedPageBreak/>
              <w:t>62</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8.2.40</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63</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8.2.41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2</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64</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65</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Cs w:val="16"/>
                <w:lang w:val="de-DE"/>
              </w:rPr>
            </w:pPr>
            <w:r w:rsidRPr="00441CD0">
              <w:t>Extendable / Clause 8.2.</w:t>
            </w:r>
            <w:r w:rsidRPr="00441CD0">
              <w:rPr>
                <w:lang w:val="sv-SE"/>
              </w:rPr>
              <w:t>43</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66</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4</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67</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5</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68</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69</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de-DE"/>
              </w:rPr>
            </w:pPr>
            <w:r w:rsidRPr="00441CD0">
              <w:t>Extendable / Clause 8.2.4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70</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de-DE"/>
              </w:rPr>
            </w:pPr>
            <w:r w:rsidRPr="00441CD0">
              <w:t>Extendable / Clause 8.2.4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71</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de-DE"/>
              </w:rPr>
            </w:pPr>
            <w:r w:rsidRPr="00441CD0">
              <w:t>Extendable / Clause 8.2.</w:t>
            </w:r>
            <w:r w:rsidRPr="00441CD0">
              <w:rPr>
                <w:lang w:val="de-DE"/>
              </w:rPr>
              <w:t>48</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72</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de-DE"/>
              </w:rPr>
            </w:pPr>
            <w:r w:rsidRPr="00441CD0">
              <w:t>Extendable / Clause 8.2.</w:t>
            </w:r>
            <w:r w:rsidRPr="00441CD0">
              <w:rPr>
                <w:lang w:val="de-DE"/>
              </w:rPr>
              <w:t>49</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73</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de-DE"/>
              </w:rPr>
            </w:pPr>
            <w:r w:rsidRPr="00441CD0">
              <w:t>Extendable / Clause 8.2.5</w:t>
            </w:r>
            <w:r w:rsidRPr="00441CD0">
              <w:rPr>
                <w:lang w:val="de-DE"/>
              </w:rPr>
              <w:t>0</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74</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de-DE"/>
              </w:rPr>
            </w:pPr>
            <w:r w:rsidRPr="00441CD0">
              <w:t>Extendable / Clause 8.2.5</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75</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de-DE"/>
              </w:rPr>
            </w:pPr>
            <w:r w:rsidRPr="00441CD0">
              <w:t>Extendable / Clause 8.2.5</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76</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de-DE"/>
              </w:rPr>
            </w:pPr>
            <w:r w:rsidRPr="00441CD0">
              <w:t>Extendable / Clause 8.2.5</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77</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 w:val="16"/>
                <w:szCs w:val="16"/>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78</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 w:val="16"/>
                <w:szCs w:val="16"/>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79</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fr-FR"/>
              </w:rPr>
            </w:pPr>
            <w:r w:rsidRPr="00441CD0">
              <w:rPr>
                <w:lang w:val="fr-FR"/>
              </w:rPr>
              <w:t>Usage Report (Session Deletion Response)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 w:val="16"/>
                <w:szCs w:val="16"/>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80</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lang w:val="de-DE"/>
              </w:rPr>
            </w:pPr>
            <w:r w:rsidRPr="00441CD0">
              <w:rPr>
                <w:szCs w:val="16"/>
              </w:rPr>
              <w:t>Extendable</w:t>
            </w:r>
            <w:r w:rsidRPr="00441CD0">
              <w:t xml:space="preserve"> / Table 7.5.</w:t>
            </w:r>
            <w:r w:rsidRPr="00441CD0">
              <w:rPr>
                <w:lang w:val="de-DE"/>
              </w:rPr>
              <w:t>8.3-1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 w:val="16"/>
                <w:szCs w:val="16"/>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81</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de-DE"/>
              </w:rPr>
              <w:t>54</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82</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de-DE"/>
              </w:rPr>
              <w:t>55</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83</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rPr>
                <w:szCs w:val="16"/>
              </w:rPr>
              <w:t>Extendable</w:t>
            </w:r>
            <w:r w:rsidRPr="00441CD0">
              <w:t xml:space="preserve"> / Table 7.5.8.2-1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84</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lang w:val="de-DE"/>
              </w:rPr>
            </w:pPr>
            <w:r w:rsidRPr="00441CD0">
              <w:t>Extendable / Clause 8.2.</w:t>
            </w:r>
            <w:r w:rsidRPr="00441CD0">
              <w:rPr>
                <w:lang w:val="de-DE"/>
              </w:rPr>
              <w:t>56</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2</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85</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Table 7.5.2.</w:t>
            </w:r>
            <w:r w:rsidRPr="00441CD0">
              <w:rPr>
                <w:lang w:val="de-DE"/>
              </w:rPr>
              <w:t>6</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86</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Table 7.5.4.</w:t>
            </w:r>
            <w:r w:rsidRPr="00441CD0">
              <w:rPr>
                <w:lang w:val="de-DE"/>
              </w:rPr>
              <w:t>11</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87</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Table 7.5.4.</w:t>
            </w:r>
            <w:r w:rsidRPr="00441CD0">
              <w:rPr>
                <w:lang w:val="de-DE"/>
              </w:rPr>
              <w:t>12</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88</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de-DE"/>
              </w:rPr>
            </w:pPr>
            <w:r w:rsidRPr="00441CD0">
              <w:t>Extendable / Clause 8.2.</w:t>
            </w:r>
            <w:r w:rsidRPr="00441CD0">
              <w:rPr>
                <w:lang w:val="de-DE"/>
              </w:rPr>
              <w:t>57</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89</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sv-SE"/>
              </w:rPr>
              <w:t>58</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90</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de-DE"/>
              </w:rPr>
              <w:t>59</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91</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de-DE"/>
              </w:rPr>
            </w:pPr>
            <w:r w:rsidRPr="00441CD0">
              <w:t>Variable Length / Clause 8.2.</w:t>
            </w:r>
            <w:r w:rsidRPr="00441CD0">
              <w:rPr>
                <w:lang w:val="de-DE"/>
              </w:rPr>
              <w:t>60</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92</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de-DE"/>
              </w:rPr>
              <w:t>61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3</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93</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de-DE"/>
              </w:rPr>
              <w:t>62</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94</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de-DE"/>
              </w:rPr>
              <w:t>63</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95</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de-DE"/>
              </w:rPr>
              <w:t>64</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96</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sv-SE"/>
              </w:rPr>
              <w:t>65</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97</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de-DE"/>
              </w:rPr>
              <w:t>66</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98</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de-DE"/>
              </w:rPr>
              <w:t>67</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99</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rPr>
                <w:szCs w:val="16"/>
              </w:rPr>
              <w:t>Extendable</w:t>
            </w:r>
            <w:r w:rsidRPr="00441CD0">
              <w:t xml:space="preserve"> / Table 7.5.8.</w:t>
            </w:r>
            <w:r w:rsidRPr="00441CD0">
              <w:rPr>
                <w:lang w:val="sv-SE"/>
              </w:rPr>
              <w:t>4</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100</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Cs w:val="16"/>
                <w:lang w:val="sv-SE"/>
              </w:rPr>
            </w:pPr>
            <w:r w:rsidRPr="00441CD0">
              <w:t>Extendable / Clause 8.2.</w:t>
            </w:r>
            <w:r w:rsidRPr="00441CD0">
              <w:rPr>
                <w:lang w:val="sv-SE"/>
              </w:rPr>
              <w:t>68</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101</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sv-SE"/>
              </w:rPr>
              <w:t>69</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102</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Table 7.4.</w:t>
            </w:r>
            <w:r w:rsidRPr="00441CD0">
              <w:rPr>
                <w:lang w:val="sv-SE"/>
              </w:rPr>
              <w:t>5</w:t>
            </w:r>
            <w:r w:rsidRPr="00441CD0">
              <w:t>.1.2-1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103</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sv-SE"/>
              </w:rPr>
              <w:t>70</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104</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sv-SE"/>
              </w:rPr>
            </w:pPr>
            <w:r w:rsidRPr="00441CD0">
              <w:t>Fixed Length / Clause 8.2.</w:t>
            </w:r>
            <w:r w:rsidRPr="00441CD0">
              <w:rPr>
                <w:lang w:val="sv-SE"/>
              </w:rPr>
              <w:t>71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105</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Table 7.5.4</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106</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Variable Length / Clause 8.2.</w:t>
            </w:r>
            <w:r w:rsidRPr="00441CD0">
              <w:rPr>
                <w:lang w:val="sv-SE"/>
              </w:rPr>
              <w:t>72</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107</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Variable Length / Clause 8.2.</w:t>
            </w:r>
            <w:r w:rsidRPr="00441CD0">
              <w:rPr>
                <w:lang w:val="sv-SE"/>
              </w:rPr>
              <w:t>73</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108</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de-DE"/>
              </w:rPr>
              <w:t>74</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109</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de-DE"/>
              </w:rPr>
              <w:t>75</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110</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sv-SE"/>
              </w:rPr>
              <w:t>76</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111</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sv-SE"/>
              </w:rPr>
              <w:t>77</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112</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sv-SE"/>
              </w:rPr>
              <w:t>78</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113</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sv-SE"/>
              </w:rPr>
              <w:t>79</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114</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sv-SE"/>
              </w:rPr>
              <w:t>80</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115</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8.2.81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eastAsia="zh-CN"/>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116</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x-none"/>
              </w:rPr>
            </w:pPr>
            <w:r w:rsidRPr="00441CD0">
              <w:t>117</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sv-SE"/>
              </w:rPr>
            </w:pPr>
            <w:r w:rsidRPr="00441CD0">
              <w:rPr>
                <w:sz w:val="16"/>
                <w:szCs w:val="16"/>
                <w:lang w:val="sv-S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118</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119</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Fixed / Clause 8.2.84</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12</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120</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Fixed / Clause 8.2.85</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121</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sv-SE"/>
              </w:rPr>
              <w:t>86</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sv-S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lastRenderedPageBreak/>
              <w:t>122</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8.2.87</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123</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sv-SE"/>
              </w:rPr>
              <w:t>88</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124</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sv-SE"/>
              </w:rPr>
              <w:t>89</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125</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8.2.90</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126</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8.2.91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2</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127</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rPr>
                <w:szCs w:val="16"/>
              </w:rPr>
              <w:t>Extendable</w:t>
            </w:r>
            <w:r w:rsidRPr="00441CD0">
              <w:t xml:space="preserve"> / Table 7.5.2.7</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128</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Cs w:val="16"/>
              </w:rPr>
            </w:pPr>
            <w:r w:rsidRPr="00441CD0">
              <w:rPr>
                <w:szCs w:val="16"/>
              </w:rPr>
              <w:t>Extendable</w:t>
            </w:r>
            <w:r w:rsidRPr="00441CD0">
              <w:t xml:space="preserve"> / Table 7.5.</w:t>
            </w:r>
            <w:r w:rsidRPr="00441CD0">
              <w:rPr>
                <w:lang w:val="sv-SE"/>
              </w:rPr>
              <w:t>3</w:t>
            </w:r>
            <w:r w:rsidRPr="00441CD0">
              <w:t>.5</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129</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Cs w:val="16"/>
              </w:rPr>
            </w:pPr>
            <w:r w:rsidRPr="00441CD0">
              <w:rPr>
                <w:szCs w:val="16"/>
              </w:rPr>
              <w:t>Extendable</w:t>
            </w:r>
            <w:r w:rsidRPr="00441CD0">
              <w:t xml:space="preserve"> / Table 7.5.</w:t>
            </w:r>
            <w:r w:rsidRPr="00441CD0">
              <w:rPr>
                <w:lang w:val="de-DE"/>
              </w:rPr>
              <w:t>4</w:t>
            </w:r>
            <w:r w:rsidRPr="00441CD0">
              <w:t>.13</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130</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rPr>
                <w:szCs w:val="16"/>
              </w:rPr>
              <w:t>Extendable</w:t>
            </w:r>
            <w:r w:rsidRPr="00441CD0">
              <w:t xml:space="preserve"> / Table 7.5.</w:t>
            </w:r>
            <w:r w:rsidRPr="00441CD0">
              <w:rPr>
                <w:lang w:val="de-DE"/>
              </w:rPr>
              <w:t>4</w:t>
            </w:r>
            <w:r w:rsidRPr="00441CD0">
              <w:t>.14</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eastAsia="zh-CN"/>
              </w:rPr>
            </w:pPr>
            <w:r w:rsidRPr="00441CD0">
              <w:rPr>
                <w:lang w:val="sv-SE"/>
              </w:rPr>
              <w:t>131</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8.2.92</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eastAsia="zh-CN"/>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132</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133</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Extendable / Clause 8.2.</w:t>
            </w:r>
            <w:r w:rsidRPr="00441CD0">
              <w:rPr>
                <w:lang w:val="sv-SE"/>
              </w:rPr>
              <w:t>93</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134</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Extendable / Clause 8.2.</w:t>
            </w:r>
            <w:r w:rsidRPr="00441CD0">
              <w:rPr>
                <w:lang w:val="sv-SE"/>
              </w:rPr>
              <w:t>94</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3</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135</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Extendable / Clause 8.2.</w:t>
            </w:r>
            <w:r w:rsidRPr="00441CD0">
              <w:rPr>
                <w:lang w:val="sv-SE"/>
              </w:rPr>
              <w:t>95</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3</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136</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Extendable / Clause 8.2.</w:t>
            </w:r>
            <w:r w:rsidRPr="00441CD0">
              <w:rPr>
                <w:lang w:val="sv-SE"/>
              </w:rPr>
              <w:t>96</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sv-SE"/>
              </w:rPr>
              <w:t>2</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137</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sv-SE"/>
              </w:rPr>
              <w:t>97</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138</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sv-SE"/>
              </w:rPr>
              <w:t>98</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139</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Extendable / Clause 8.2.</w:t>
            </w:r>
            <w:r w:rsidRPr="00441CD0">
              <w:rPr>
                <w:lang w:val="sv-SE"/>
              </w:rPr>
              <w:t>99</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140</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8.2.100</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141</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sv-SE"/>
              </w:rPr>
              <w:t>101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142</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sv-SE"/>
              </w:rPr>
              <w:t>102</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143</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144</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sv-SE"/>
              </w:rPr>
              <w:t>103</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7</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145</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sv-SE"/>
              </w:rPr>
              <w:t>104</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7</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146</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sv-SE"/>
              </w:rPr>
              <w:t>105</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147</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sv-SE"/>
              </w:rPr>
            </w:pPr>
            <w:r w:rsidRPr="00441CD0">
              <w:rPr>
                <w:szCs w:val="16"/>
                <w:lang w:val="sv-SE"/>
              </w:rPr>
              <w:t>Extendable</w:t>
            </w:r>
            <w:r w:rsidRPr="00441CD0">
              <w:rPr>
                <w:lang w:val="sv-SE"/>
              </w:rPr>
              <w:t xml:space="preserve"> / Table 7.5.2.4-3</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148</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rPr>
                <w:szCs w:val="16"/>
              </w:rPr>
              <w:t>Extendable</w:t>
            </w:r>
            <w:r w:rsidRPr="00441CD0">
              <w:t xml:space="preserve"> / Clause 8.2.112</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fr-FR"/>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149</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rPr>
                <w:szCs w:val="16"/>
              </w:rPr>
              <w:t>Extendable</w:t>
            </w:r>
            <w:r w:rsidRPr="00441CD0">
              <w:t xml:space="preserve"> / Clause 8.2.113</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fr-FR"/>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150</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sv-SE"/>
              </w:rPr>
              <w:t>106</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151</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sv-SE"/>
              </w:rPr>
              <w:t>107</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152</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Extendable / Clause 8.2.108</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7</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153</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Variable Length / Clause 8.2.</w:t>
            </w:r>
            <w:r w:rsidRPr="00441CD0">
              <w:rPr>
                <w:lang w:val="sv-SE"/>
              </w:rPr>
              <w:t>109</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154</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Fixed Length / Clause 8.2.</w:t>
            </w:r>
            <w:r w:rsidRPr="00441CD0">
              <w:rPr>
                <w:lang w:val="sv-SE"/>
              </w:rPr>
              <w:t>110</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155</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Variable Length / Clause 8.2.</w:t>
            </w:r>
            <w:r w:rsidRPr="00441CD0">
              <w:rPr>
                <w:lang w:val="sv-SE"/>
              </w:rPr>
              <w:t>111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156</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 xml:space="preserve">Event Time Stamp </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sv-SE"/>
              </w:rPr>
              <w:t>114</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sv-S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157</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158</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8.2.116</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159</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Variable Length / Clause 8.2.117</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160</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Extendable / Clause 8.2.118</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eastAsia="zh-CN"/>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161</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8.2.119</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162</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8.2.120</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163</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8.2.121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164</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8.2.122</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t>165</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Table 7.5.2</w:t>
            </w:r>
            <w:r w:rsidRPr="00441CD0">
              <w:rPr>
                <w:lang w:val="de-DE"/>
              </w:rPr>
              <w:t>.8-1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t>166</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Table 7.5.2</w:t>
            </w:r>
            <w:r w:rsidRPr="00441CD0">
              <w:rPr>
                <w:lang w:val="de-DE"/>
              </w:rPr>
              <w:t>.</w:t>
            </w:r>
            <w:r w:rsidRPr="00441CD0">
              <w:t>8</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167</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Table 7.5.2</w:t>
            </w:r>
            <w:r w:rsidRPr="00441CD0">
              <w:rPr>
                <w:lang w:val="de-DE"/>
              </w:rPr>
              <w:t>.</w:t>
            </w:r>
            <w:r w:rsidRPr="00441CD0">
              <w:t>8</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t>168</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Table 7.5.4</w:t>
            </w:r>
            <w:r w:rsidRPr="00441CD0">
              <w:rPr>
                <w:lang w:val="de-DE"/>
              </w:rPr>
              <w:t>.15-1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t>169</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Table 7.5.4</w:t>
            </w:r>
            <w:r w:rsidRPr="00441CD0">
              <w:rPr>
                <w:lang w:val="de-DE"/>
              </w:rPr>
              <w:t>.</w:t>
            </w:r>
            <w:r w:rsidRPr="00441CD0">
              <w:t>16</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170</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8.2.123</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2</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171</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8.2.124</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172</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8.2.125</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173</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Fixed / Clause 8.2.126</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174</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8.2.127</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t>175</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Table 7.5.4</w:t>
            </w:r>
            <w:r w:rsidRPr="00441CD0">
              <w:rPr>
                <w:lang w:val="de-DE"/>
              </w:rPr>
              <w:t>.</w:t>
            </w:r>
            <w:r w:rsidRPr="00441CD0">
              <w:t>16</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t>176</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Table 7.5.4</w:t>
            </w:r>
            <w:r w:rsidRPr="00441CD0">
              <w:rPr>
                <w:lang w:val="de-DE"/>
              </w:rPr>
              <w:t>.16-3</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177</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8.2.128</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2</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178</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8.2.129</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lastRenderedPageBreak/>
              <w:t>179</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8.2.130</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180</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8.2.131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t>181</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8.2.132</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fr-FR" w:eastAsia="zh-CN"/>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fr-FR"/>
              </w:rPr>
              <w:t>182</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eastAsia="zh-CN"/>
              </w:rPr>
            </w:pPr>
            <w:r w:rsidRPr="00441CD0">
              <w:rPr>
                <w:lang w:val="fr-FR"/>
              </w:rPr>
              <w:t>Number of Reports</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Fixed / Clause 8.2.133</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de-DE"/>
              </w:rPr>
              <w:t>2</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183</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PFCP Session Retention Information (within PFCP Association Setup Request)</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Table 7.4.4.1-2</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de-DE"/>
              </w:rPr>
            </w:pPr>
            <w:r w:rsidRPr="00441CD0">
              <w:rPr>
                <w:lang w:val="fr-FR" w:eastAsia="zh-CN"/>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184</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PFCPASRsp-Flags</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Clause 8.2.134</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de-DE"/>
              </w:rPr>
            </w:pPr>
            <w:r w:rsidRPr="00441CD0">
              <w:rPr>
                <w:lang w:val="fr-FR" w:eastAsia="zh-CN"/>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185</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CP PFCP Entity IP Address</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Clause 8.2.135</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de-DE"/>
              </w:rPr>
            </w:pPr>
            <w:r w:rsidRPr="00441CD0">
              <w:rPr>
                <w:lang w:val="fr-FR" w:eastAsia="zh-CN"/>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fr-FR"/>
              </w:rPr>
              <w:t>186</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eastAsia="zh-CN"/>
              </w:rPr>
            </w:pPr>
            <w:r w:rsidRPr="00441CD0">
              <w:rPr>
                <w:lang w:val="fr-FR"/>
              </w:rPr>
              <w:t>PFCPSEReq-Flags</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Clause 8.2.136</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fr-FR" w:eastAsia="zh-CN"/>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fr-FR"/>
              </w:rPr>
              <w:t>187</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User Plane Path Recovery Report</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188</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Clause 7.5.2.2-4</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de-DE"/>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189</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Table 7.5.8.3-4</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de-DE"/>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190</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Table 7.5.8.3-5</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de-DE"/>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191</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IP Multicast Address</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Clause 8.2.137</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192</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Source IP Address</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Clause 8.2.138</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fr-FR"/>
              </w:rPr>
              <w:t>193</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eastAsia="zh-CN"/>
              </w:rPr>
            </w:pPr>
            <w:r w:rsidRPr="00441CD0">
              <w:rPr>
                <w:lang w:val="fr-FR"/>
              </w:rPr>
              <w:t>Packet Rate Status</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Clause 8.2.139</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fr-FR" w:eastAsia="zh-CN"/>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194</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Create Bridge Info for TSC</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Clause 8.2.140</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195</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Created Bridge Info for TSC</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Table 7.5.3.6-1</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196</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DS-TT Port Number</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Fixed Length / Clause 8.2.141</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197</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NW-TT Port Number</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Fixed Length / Clause 8.2.142</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198</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Clause 8.2.143</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199</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r w:rsidRPr="00441CD0">
              <w:rPr>
                <w:lang w:val="fr-FR"/>
              </w:rPr>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 xml:space="preserve">Extendable / </w:t>
            </w:r>
            <w:r w:rsidRPr="00441CD0">
              <w:t>Table 7.5.4.18-1</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200</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r w:rsidRPr="00441CD0">
              <w:rPr>
                <w:lang w:val="fr-FR"/>
              </w:rPr>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 xml:space="preserve">Extendable / Table </w:t>
            </w:r>
            <w:r w:rsidRPr="00441CD0">
              <w:t>7.5.5.3-1</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201</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r w:rsidRPr="00441CD0">
              <w:rPr>
                <w:lang w:val="fr-FR"/>
              </w:rPr>
              <w:t>within PFCP Session Report Request</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 xml:space="preserve">Extendable / Table </w:t>
            </w:r>
            <w:r w:rsidRPr="00441CD0">
              <w:t>7.5.8.5-1</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202</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 xml:space="preserve">Variable Length / </w:t>
            </w:r>
            <w:r w:rsidRPr="00441CD0">
              <w:t>Clause 8.2.144</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fr-FR"/>
              </w:rPr>
              <w:t>203</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Clock Drift Control Information</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 xml:space="preserve">Extendable / Table </w:t>
            </w:r>
            <w:r w:rsidRPr="00441CD0">
              <w:t>7.4.4.1.2-1</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de-DE"/>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fr-FR"/>
              </w:rPr>
              <w:t>204</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Requested Clock Drift Information</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Clause 8.2.145</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de-DE"/>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205</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noProof/>
                <w:lang w:val="fr-FR"/>
              </w:rPr>
            </w:pPr>
            <w:r w:rsidRPr="00441CD0">
              <w:rPr>
                <w:lang w:val="fr-FR"/>
              </w:rPr>
              <w:t>Clock Drift Report</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 xml:space="preserve">Extendable / Table </w:t>
            </w:r>
            <w:r w:rsidRPr="00441CD0">
              <w:t>7.4.5.1.4-1</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de-DE"/>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sv-SE"/>
              </w:rPr>
              <w:t>206</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eastAsia="zh-CN"/>
              </w:rPr>
            </w:pPr>
            <w:bookmarkStart w:id="72" w:name="_Hlk23326185"/>
            <w:r w:rsidRPr="00441CD0">
              <w:rPr>
                <w:noProof/>
                <w:lang w:val="fr-FR"/>
              </w:rPr>
              <w:t>TSN Time Domain Number</w:t>
            </w:r>
            <w:bookmarkEnd w:id="72"/>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Clause 8.2.146</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fr-FR" w:eastAsia="zh-CN"/>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207</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noProof/>
                <w:lang w:val="fr-FR"/>
              </w:rPr>
            </w:pPr>
            <w:r w:rsidRPr="00441CD0">
              <w:rPr>
                <w:lang w:val="fr-FR"/>
              </w:rPr>
              <w:t>Time Offset Threshold</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Clause 8.2.147</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fr-FR"/>
              </w:rPr>
              <w:t>8</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208</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noProof/>
                <w:lang w:val="fr-FR"/>
              </w:rPr>
            </w:pPr>
            <w:r w:rsidRPr="00441CD0">
              <w:rPr>
                <w:lang w:val="fr-FR"/>
              </w:rPr>
              <w:t>Cumulative rateRatio Threshold</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Clause 8.2.148</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fr-FR"/>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209</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noProof/>
                <w:lang w:val="fr-FR"/>
              </w:rPr>
            </w:pPr>
            <w:r w:rsidRPr="00441CD0">
              <w:rPr>
                <w:lang w:val="fr-FR"/>
              </w:rPr>
              <w:t>Time Offset Measurement</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Clause 8.2.149</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fr-FR"/>
              </w:rPr>
              <w:t>8</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210</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noProof/>
                <w:color w:val="FF0000"/>
                <w:lang w:val="fr-FR"/>
              </w:rPr>
            </w:pPr>
            <w:r w:rsidRPr="00441CD0">
              <w:rPr>
                <w:lang w:val="fr-FR"/>
              </w:rPr>
              <w:t>Cumulative rateRatio Measurement</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Clause 8.2.150</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fr-FR"/>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fr-FR"/>
              </w:rPr>
              <w:t>211</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eastAsia="zh-CN"/>
              </w:rPr>
            </w:pPr>
            <w:r w:rsidRPr="00441CD0">
              <w:rPr>
                <w:lang w:val="fr-FR"/>
              </w:rPr>
              <w:t xml:space="preserve">Remove SRR </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Table 7.5.4.19-1</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fr-FR"/>
              </w:rPr>
              <w:t>212</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eastAsia="zh-CN"/>
              </w:rPr>
            </w:pPr>
            <w:r w:rsidRPr="00441CD0">
              <w:rPr>
                <w:lang w:val="fr-FR"/>
              </w:rPr>
              <w:t xml:space="preserve">Create SRR </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 xml:space="preserve">Extendable/ Table </w:t>
            </w:r>
            <w:r w:rsidRPr="00441CD0">
              <w:t>7.5.2.9-1</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fr-FR"/>
              </w:rPr>
              <w:t>213</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 xml:space="preserve">Extendable/ Table </w:t>
            </w:r>
            <w:r w:rsidRPr="00441CD0">
              <w:t>7.5.4.21-</w:t>
            </w:r>
            <w:r w:rsidRPr="00441CD0">
              <w:rPr>
                <w:lang w:val="en-US"/>
              </w:rPr>
              <w:t>1</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de-DE"/>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de-DE"/>
              </w:rPr>
            </w:pPr>
            <w:r w:rsidRPr="00441CD0">
              <w:rPr>
                <w:lang w:val="de-DE"/>
              </w:rPr>
              <w:t>214</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sz w:val="16"/>
                <w:szCs w:val="16"/>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sv-SE"/>
              </w:rPr>
              <w:t>215</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Clause 8.2.151</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sv-SE"/>
              </w:rPr>
              <w:t>216</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eastAsia="zh-CN"/>
              </w:rPr>
            </w:pPr>
            <w:r w:rsidRPr="00441CD0">
              <w:rPr>
                <w:lang w:val="fr-FR"/>
              </w:rPr>
              <w:t>Access Availability Control Information</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 xml:space="preserve">Extendable / Table </w:t>
            </w:r>
            <w:r w:rsidRPr="00441CD0">
              <w:t>7.5.2</w:t>
            </w:r>
            <w:r w:rsidRPr="00441CD0">
              <w:rPr>
                <w:lang w:val="de-DE"/>
              </w:rPr>
              <w:t>.9</w:t>
            </w:r>
            <w:r w:rsidRPr="00441CD0">
              <w:t>-2</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sv-SE"/>
              </w:rPr>
              <w:t>217</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eastAsia="zh-CN"/>
              </w:rPr>
            </w:pPr>
            <w:r w:rsidRPr="00441CD0">
              <w:rPr>
                <w:lang w:val="fr-FR"/>
              </w:rPr>
              <w:t>Requested Access Availability Information</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Clause 8.2.152</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sv-SE"/>
              </w:rPr>
              <w:t>218</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eastAsia="zh-CN"/>
              </w:rPr>
            </w:pPr>
            <w:r w:rsidRPr="00441CD0">
              <w:rPr>
                <w:lang w:val="fr-FR"/>
              </w:rPr>
              <w:t>Access Availability Report</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 xml:space="preserve">Extendable / Table </w:t>
            </w:r>
            <w:r w:rsidRPr="00441CD0">
              <w:t>7.5.8.6-2</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sv-SE"/>
              </w:rPr>
              <w:t>219</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eastAsia="zh-CN"/>
              </w:rPr>
            </w:pPr>
            <w:r w:rsidRPr="00441CD0">
              <w:rPr>
                <w:lang w:val="fr-FR"/>
              </w:rPr>
              <w:t>Access Availability Information</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Clause 8.2.153</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fr-FR"/>
              </w:rPr>
              <w:t>220</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fr-FR"/>
              </w:rPr>
              <w:t>221</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 xml:space="preserve">ATSSS </w:t>
            </w:r>
            <w:r w:rsidRPr="00441CD0">
              <w:rPr>
                <w:lang w:val="fr-FR" w:eastAsia="zh-CN"/>
              </w:rPr>
              <w:t>Control Parameters</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sz w:val="16"/>
                <w:szCs w:val="16"/>
                <w:lang w:val="fr-FR"/>
              </w:rPr>
            </w:pPr>
            <w:r w:rsidRPr="00441CD0">
              <w:rPr>
                <w:lang w:val="fr-FR"/>
              </w:rPr>
              <w:t xml:space="preserve">Extendable / Table </w:t>
            </w:r>
            <w:r w:rsidRPr="00441CD0">
              <w:t>7.5.3.7-1</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fr-FR"/>
              </w:rPr>
              <w:t>222</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Clause 8.2.154</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fr-FR" w:eastAsia="zh-CN"/>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fr-FR"/>
              </w:rPr>
              <w:t>223</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Clause 8.2.155</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fr-FR" w:eastAsia="zh-CN"/>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fr-FR"/>
              </w:rPr>
              <w:t>224</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eastAsia="zh-CN"/>
              </w:rPr>
            </w:pPr>
            <w:r w:rsidRPr="00441CD0">
              <w:rPr>
                <w:lang w:val="fr-FR" w:eastAsia="zh-CN"/>
              </w:rPr>
              <w:t>Extendable / Clause 8.2.156</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fr-FR" w:eastAsia="zh-CN"/>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fr-FR"/>
              </w:rPr>
              <w:t>225</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MPTCP Parameters</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eastAsia="zh-CN"/>
              </w:rPr>
            </w:pPr>
            <w:r w:rsidRPr="00441CD0">
              <w:rPr>
                <w:lang w:val="fr-FR"/>
              </w:rPr>
              <w:t xml:space="preserve">Extendable / Table </w:t>
            </w:r>
            <w:r w:rsidRPr="00441CD0">
              <w:t>7.5.3.7-</w:t>
            </w:r>
            <w:r w:rsidRPr="00441CD0">
              <w:rPr>
                <w:lang w:eastAsia="zh-CN"/>
              </w:rPr>
              <w:t>2</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fr-FR"/>
              </w:rPr>
              <w:t>226</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eastAsia="zh-CN"/>
              </w:rPr>
            </w:pPr>
            <w:r w:rsidRPr="00441CD0">
              <w:rPr>
                <w:lang w:val="fr-FR" w:eastAsia="zh-CN"/>
              </w:rPr>
              <w:t>ATSSS-LL Parameters</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eastAsia="zh-CN"/>
              </w:rPr>
            </w:pPr>
            <w:r w:rsidRPr="00441CD0">
              <w:rPr>
                <w:lang w:val="fr-FR"/>
              </w:rPr>
              <w:t xml:space="preserve">Extendable / Table </w:t>
            </w:r>
            <w:r w:rsidRPr="00441CD0">
              <w:t>7.5.3.7-</w:t>
            </w:r>
            <w:r w:rsidRPr="00441CD0">
              <w:rPr>
                <w:lang w:eastAsia="zh-CN"/>
              </w:rPr>
              <w:t>3</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fr-FR"/>
              </w:rPr>
              <w:t>227</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eastAsia="zh-CN"/>
              </w:rPr>
            </w:pPr>
            <w:r w:rsidRPr="00441CD0">
              <w:rPr>
                <w:lang w:val="fr-FR" w:eastAsia="zh-CN"/>
              </w:rPr>
              <w:t>PMF Parameters</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eastAsia="zh-CN"/>
              </w:rPr>
            </w:pPr>
            <w:r w:rsidRPr="00441CD0">
              <w:rPr>
                <w:lang w:val="fr-FR"/>
              </w:rPr>
              <w:t xml:space="preserve">Extendable / Table </w:t>
            </w:r>
            <w:r w:rsidRPr="00441CD0">
              <w:t>7.5.3.7-</w:t>
            </w:r>
            <w:r w:rsidRPr="00441CD0">
              <w:rPr>
                <w:lang w:eastAsia="zh-CN"/>
              </w:rPr>
              <w:t>4</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fr-FR"/>
              </w:rPr>
              <w:t>228</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eastAsia="zh-CN"/>
              </w:rPr>
            </w:pPr>
            <w:r w:rsidRPr="00441CD0">
              <w:rPr>
                <w:lang w:val="fr-FR" w:eastAsia="zh-CN"/>
              </w:rPr>
              <w:t>MPTCP Address Information</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Clause 8.2.157</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fr-FR" w:eastAsia="zh-CN"/>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fr-FR"/>
              </w:rPr>
              <w:t>229</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eastAsia="zh-CN"/>
              </w:rPr>
              <w:t xml:space="preserve">UE </w:t>
            </w:r>
            <w:r w:rsidRPr="00441CD0">
              <w:rPr>
                <w:lang w:val="fr-FR"/>
              </w:rPr>
              <w:t>Link-Specific IP Address</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sz w:val="16"/>
                <w:szCs w:val="16"/>
                <w:lang w:val="fr-FR" w:eastAsia="zh-CN"/>
              </w:rPr>
            </w:pPr>
            <w:r w:rsidRPr="00441CD0">
              <w:rPr>
                <w:lang w:val="fr-FR"/>
              </w:rPr>
              <w:t>Extendable / Clause 8.2.158</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fr-FR"/>
              </w:rPr>
              <w:t>230</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eastAsia="zh-CN"/>
              </w:rPr>
            </w:pPr>
            <w:r w:rsidRPr="00441CD0">
              <w:rPr>
                <w:lang w:val="fr-FR"/>
              </w:rPr>
              <w:t xml:space="preserve">PMF </w:t>
            </w:r>
            <w:r w:rsidRPr="00441CD0">
              <w:rPr>
                <w:lang w:val="fr-FR" w:eastAsia="zh-CN"/>
              </w:rPr>
              <w:t>Address Information</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sz w:val="16"/>
                <w:szCs w:val="16"/>
                <w:lang w:val="fr-FR" w:eastAsia="zh-CN"/>
              </w:rPr>
            </w:pPr>
            <w:r w:rsidRPr="00441CD0">
              <w:rPr>
                <w:lang w:val="fr-FR"/>
              </w:rPr>
              <w:t>Extendable / Clause 8.2.159</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fr-FR"/>
              </w:rPr>
              <w:t>231</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sz w:val="16"/>
                <w:szCs w:val="16"/>
                <w:lang w:val="fr-FR" w:eastAsia="zh-CN"/>
              </w:rPr>
            </w:pPr>
            <w:r w:rsidRPr="00441CD0">
              <w:rPr>
                <w:lang w:val="fr-FR"/>
              </w:rPr>
              <w:t>Extendable / Clause 8.2.160</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t>232</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Variable Length / Clause 8.2.161</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de-DE"/>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pPr>
            <w:r w:rsidRPr="00441CD0">
              <w:lastRenderedPageBreak/>
              <w:t>233</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Extendable / Table 7.4.4</w:t>
            </w:r>
            <w:r w:rsidRPr="00441CD0">
              <w:rPr>
                <w:lang w:val="de-DE"/>
              </w:rPr>
              <w:t>.1-3</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t>234</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Extendable / Clause 8.2.162</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de-DE"/>
              </w:rPr>
            </w:pPr>
            <w:r w:rsidRPr="00441CD0">
              <w:rPr>
                <w:lang w:val="de-D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t>235</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Extendable / Clause 8.2.163</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de-DE"/>
              </w:rPr>
            </w:pPr>
            <w:r w:rsidRPr="00441CD0">
              <w:rPr>
                <w:lang w:val="de-D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t>236</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Extendable / Clause 8.2.164</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de-DE"/>
              </w:rPr>
            </w:pPr>
            <w:r w:rsidRPr="00441CD0">
              <w:rPr>
                <w:lang w:val="de-D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t>237</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proofErr w:type="spellStart"/>
            <w:r w:rsidRPr="00441CD0">
              <w:t>QoS</w:t>
            </w:r>
            <w:proofErr w:type="spellEnd"/>
            <w:r w:rsidRPr="00441CD0">
              <w:t xml:space="preserve"> Report Trigger</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Extendable / Clause 8.2.165</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pPr>
            <w:r w:rsidRPr="00441CD0">
              <w:t>238</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 xml:space="preserve">GTP-U Path </w:t>
            </w:r>
            <w:proofErr w:type="spellStart"/>
            <w:r w:rsidRPr="00441CD0">
              <w:t>QoS</w:t>
            </w:r>
            <w:proofErr w:type="spellEnd"/>
            <w:r w:rsidRPr="00441CD0">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Extendable / Table 7.4.4.1.3-1</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de-DE"/>
              </w:rPr>
            </w:pPr>
            <w:r w:rsidRPr="00441CD0">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pPr>
            <w:r w:rsidRPr="00441CD0">
              <w:t>239</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rFonts w:eastAsia="宋体"/>
                <w:lang w:val="en-US"/>
              </w:rPr>
            </w:pPr>
            <w:r w:rsidRPr="00441CD0">
              <w:rPr>
                <w:rFonts w:eastAsia="宋体"/>
                <w:lang w:val="en-US"/>
              </w:rPr>
              <w:t xml:space="preserve">GTP-U Path </w:t>
            </w:r>
            <w:proofErr w:type="spellStart"/>
            <w:r w:rsidRPr="00441CD0">
              <w:rPr>
                <w:rFonts w:eastAsia="宋体"/>
                <w:lang w:val="en-US"/>
              </w:rPr>
              <w:t>QoS</w:t>
            </w:r>
            <w:proofErr w:type="spellEnd"/>
            <w:r w:rsidRPr="00441CD0">
              <w:rPr>
                <w:rFonts w:eastAsia="宋体"/>
                <w:lang w:val="en-US"/>
              </w:rPr>
              <w:t xml:space="preserve"> Report (PFCP Node Report Request)</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Extendable / Table 7.4.5.1.5-1</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pPr>
            <w:r w:rsidRPr="00441CD0">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pPr>
            <w:r w:rsidRPr="00441CD0">
              <w:t>240</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proofErr w:type="spellStart"/>
            <w:r w:rsidRPr="00441CD0">
              <w:rPr>
                <w:rFonts w:eastAsia="宋体"/>
                <w:lang w:val="en-US"/>
              </w:rPr>
              <w:t>QoS</w:t>
            </w:r>
            <w:proofErr w:type="spellEnd"/>
            <w:r w:rsidRPr="00441CD0">
              <w:rPr>
                <w:rFonts w:eastAsia="宋体"/>
                <w:lang w:val="en-US"/>
              </w:rPr>
              <w:t xml:space="preserve"> Information in GTP-U Path </w:t>
            </w:r>
            <w:proofErr w:type="spellStart"/>
            <w:r w:rsidRPr="00441CD0">
              <w:rPr>
                <w:rFonts w:eastAsia="宋体"/>
                <w:lang w:val="en-US"/>
              </w:rPr>
              <w:t>QoS</w:t>
            </w:r>
            <w:proofErr w:type="spellEnd"/>
            <w:r w:rsidRPr="00441CD0">
              <w:rPr>
                <w:rFonts w:eastAsia="宋体"/>
                <w:lang w:val="en-US"/>
              </w:rPr>
              <w:t xml:space="preserve"> Report</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Extendable / Table 7.4.5.1.6-1</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pPr>
            <w:r w:rsidRPr="00441CD0">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pPr>
            <w:r w:rsidRPr="00441CD0">
              <w:t>241</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rPr>
                <w:rFonts w:eastAsia="宋体"/>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Extendable / Clause 8.2.166</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pPr>
            <w:r w:rsidRPr="00441CD0">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pPr>
            <w:r w:rsidRPr="00441CD0">
              <w:t>242</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pPr>
            <w:r w:rsidRPr="00441CD0">
              <w:rPr>
                <w:lang w:eastAsia="zh-CN"/>
              </w:rPr>
              <w:t>243</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Extendable / Clause 8.2.167</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rPr>
                <w:rFonts w:hint="eastAsia"/>
                <w:lang w:eastAsia="zh-CN"/>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pPr>
            <w:r w:rsidRPr="00441CD0">
              <w:rPr>
                <w:lang w:eastAsia="zh-CN"/>
              </w:rPr>
              <w:t>244</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Extendable / Clause 8.2.168</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rPr>
                <w:rFonts w:hint="eastAsia"/>
                <w:lang w:eastAsia="zh-CN"/>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pPr>
            <w:r w:rsidRPr="00441CD0">
              <w:rPr>
                <w:lang w:eastAsia="zh-CN"/>
              </w:rPr>
              <w:t>245</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Extendable / Clause 8.2.169</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rPr>
                <w:lang w:eastAsia="zh-CN"/>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rPr>
                <w:lang w:eastAsia="zh-CN"/>
              </w:rPr>
              <w:t>246</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Extendable / Clause 8.2.170</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rPr>
                <w:rFonts w:hint="eastAsia"/>
                <w:lang w:eastAsia="zh-CN"/>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rPr>
                <w:lang w:eastAsia="zh-CN"/>
              </w:rPr>
              <w:t>247</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eastAsia="zh-CN"/>
              </w:rPr>
            </w:pPr>
            <w:proofErr w:type="spellStart"/>
            <w:r w:rsidRPr="00441CD0">
              <w:rPr>
                <w:rFonts w:hint="eastAsia"/>
                <w:lang w:eastAsia="zh-CN"/>
              </w:rPr>
              <w:t>Q</w:t>
            </w:r>
            <w:r w:rsidRPr="00441CD0">
              <w:rPr>
                <w:lang w:eastAsia="zh-CN"/>
              </w:rPr>
              <w:t>oS</w:t>
            </w:r>
            <w:proofErr w:type="spellEnd"/>
            <w:r w:rsidRPr="00441CD0">
              <w:rPr>
                <w:lang w:eastAsia="zh-CN"/>
              </w:rPr>
              <w:t xml:space="preserve">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rPr>
                <w:szCs w:val="16"/>
                <w:lang w:val="sv-SE"/>
              </w:rPr>
              <w:t>Extendable</w:t>
            </w:r>
            <w:r w:rsidRPr="00441CD0">
              <w:rPr>
                <w:lang w:val="sv-SE"/>
              </w:rPr>
              <w:t xml:space="preserve"> / Table </w:t>
            </w:r>
            <w:r w:rsidRPr="00441CD0">
              <w:t>7.5.8.6-3</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rPr>
                <w:lang w:eastAsia="zh-CN"/>
              </w:rPr>
              <w:t>248</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Extendable / Clause 8.2.171</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rPr>
                <w:lang w:eastAsia="zh-CN"/>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rPr>
                <w:lang w:eastAsia="zh-CN"/>
              </w:rPr>
              <w:t>249</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Extendable / Clause 8.2.172</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rPr>
                <w:lang w:eastAsia="zh-CN"/>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rPr>
                <w:lang w:eastAsia="zh-CN"/>
              </w:rPr>
              <w:t>250</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Extendable / Clause 8.2.173</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rPr>
                <w:lang w:eastAsia="zh-CN"/>
              </w:rPr>
              <w:t>2</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rPr>
                <w:lang w:eastAsia="zh-CN"/>
              </w:rPr>
              <w:t>251</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Extendable / Clause 8.2.174</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rPr>
                <w:lang w:eastAsia="zh-CN"/>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rPr>
                <w:lang w:eastAsia="zh-CN"/>
              </w:rPr>
              <w:t>252</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Extendable / Table 7.5.7.1-2</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rPr>
                <w:lang w:eastAsia="zh-CN"/>
              </w:rPr>
              <w:t>253</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Fixed / Clause 8.2.175</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rPr>
                <w:lang w:eastAsia="zh-CN"/>
              </w:rPr>
              <w:t>16</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pPr>
            <w:r w:rsidRPr="00441CD0">
              <w:t>254</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Extendable / Table 7.5.4.21-1</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rPr>
                <w:lang w:eastAsia="zh-CN"/>
              </w:rPr>
              <w:t>255</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rPr>
                <w:szCs w:val="16"/>
                <w:lang w:val="sv-SE"/>
              </w:rPr>
              <w:t>Extendable</w:t>
            </w:r>
            <w:r w:rsidRPr="00441CD0">
              <w:rPr>
                <w:lang w:val="sv-SE"/>
              </w:rPr>
              <w:t xml:space="preserve"> / Table </w:t>
            </w:r>
            <w:r w:rsidRPr="00441CD0">
              <w:t>7.5.2.2-5, Table 7.5.2.3-4</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rPr>
                <w:lang w:eastAsia="zh-CN"/>
              </w:rPr>
              <w:t>256</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szCs w:val="16"/>
                <w:lang w:val="sv-SE"/>
              </w:rPr>
            </w:pPr>
            <w:r w:rsidRPr="00441CD0">
              <w:rPr>
                <w:szCs w:val="16"/>
                <w:lang w:val="sv-SE"/>
              </w:rPr>
              <w:t>Extendable</w:t>
            </w:r>
            <w:r w:rsidRPr="00441CD0">
              <w:rPr>
                <w:lang w:val="sv-SE"/>
              </w:rPr>
              <w:t xml:space="preserve"> / Table </w:t>
            </w:r>
            <w:r w:rsidRPr="00441CD0">
              <w:t>7.5.9.3-1</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pPr>
            <w:r w:rsidRPr="00441CD0">
              <w:t>Not Applicable</w:t>
            </w:r>
          </w:p>
        </w:tc>
      </w:tr>
      <w:tr w:rsidR="00F91414" w:rsidRPr="00441CD0" w:rsidTr="00EA783A">
        <w:trPr>
          <w:jc w:val="center"/>
          <w:ins w:id="73" w:author="Huawei" w:date="2020-04-03T18:59:00Z"/>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ins w:id="74" w:author="Huawei" w:date="2020-04-03T18:59:00Z"/>
                <w:lang w:eastAsia="zh-CN"/>
              </w:rPr>
            </w:pPr>
            <w:ins w:id="75" w:author="Huawei" w:date="2020-04-03T18:59:00Z">
              <w:r w:rsidRPr="00D12628">
                <w:rPr>
                  <w:rFonts w:hint="eastAsia"/>
                  <w:highlight w:val="yellow"/>
                  <w:lang w:eastAsia="zh-CN"/>
                </w:rPr>
                <w:t>x</w:t>
              </w:r>
            </w:ins>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ins w:id="76" w:author="Huawei" w:date="2020-04-03T18:59:00Z"/>
                <w:szCs w:val="18"/>
                <w:lang w:val="de-DE" w:eastAsia="zh-CN"/>
              </w:rPr>
            </w:pPr>
            <w:ins w:id="77" w:author="Huawei" w:date="2020-04-03T18:59:00Z">
              <w:r>
                <w:rPr>
                  <w:rFonts w:hint="eastAsia"/>
                  <w:szCs w:val="18"/>
                  <w:lang w:val="de-DE" w:eastAsia="zh-CN"/>
                </w:rPr>
                <w:t>S</w:t>
              </w:r>
              <w:r>
                <w:rPr>
                  <w:szCs w:val="18"/>
                  <w:lang w:val="de-DE" w:eastAsia="zh-CN"/>
                </w:rPr>
                <w:t>-NSSAI</w:t>
              </w:r>
            </w:ins>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F91414">
            <w:pPr>
              <w:pStyle w:val="TAL"/>
              <w:rPr>
                <w:ins w:id="78" w:author="Huawei" w:date="2020-04-03T18:59:00Z"/>
                <w:szCs w:val="16"/>
                <w:lang w:val="sv-SE"/>
              </w:rPr>
            </w:pPr>
            <w:ins w:id="79" w:author="Huawei" w:date="2020-04-03T19:00:00Z">
              <w:r w:rsidRPr="00441CD0">
                <w:t>Extendable / Clause 8.2.</w:t>
              </w:r>
              <w:r w:rsidRPr="00D12628">
                <w:rPr>
                  <w:highlight w:val="yellow"/>
                </w:rPr>
                <w:t>a</w:t>
              </w:r>
            </w:ins>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EA783A" w:rsidP="00EA783A">
            <w:pPr>
              <w:pStyle w:val="TAC"/>
              <w:rPr>
                <w:ins w:id="80" w:author="Huawei" w:date="2020-04-03T18:59:00Z"/>
                <w:lang w:eastAsia="zh-CN"/>
              </w:rPr>
            </w:pPr>
            <w:ins w:id="81" w:author="Huawei" w:date="2020-04-03T19:06:00Z">
              <w:r>
                <w:rPr>
                  <w:rFonts w:hint="eastAsia"/>
                  <w:lang w:eastAsia="zh-CN"/>
                </w:rPr>
                <w:t>2</w:t>
              </w:r>
            </w:ins>
          </w:p>
        </w:tc>
      </w:tr>
      <w:tr w:rsidR="00F91414" w:rsidRPr="00441CD0" w:rsidTr="00EA783A">
        <w:trPr>
          <w:jc w:val="center"/>
          <w:ins w:id="82" w:author="Huawei" w:date="2020-04-03T18:59:00Z"/>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ins w:id="83" w:author="Huawei" w:date="2020-04-03T18:59:00Z"/>
                <w:lang w:eastAsia="zh-CN"/>
              </w:rPr>
            </w:pPr>
            <w:ins w:id="84" w:author="Huawei" w:date="2020-04-03T19:00:00Z">
              <w:r w:rsidRPr="00D12628">
                <w:rPr>
                  <w:rFonts w:hint="eastAsia"/>
                  <w:highlight w:val="yellow"/>
                  <w:lang w:eastAsia="zh-CN"/>
                </w:rPr>
                <w:t>y</w:t>
              </w:r>
            </w:ins>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ins w:id="85" w:author="Huawei" w:date="2020-04-03T18:59:00Z"/>
                <w:szCs w:val="18"/>
                <w:lang w:val="de-DE" w:eastAsia="zh-CN"/>
              </w:rPr>
            </w:pPr>
            <w:ins w:id="86" w:author="Huawei" w:date="2020-04-03T19:00:00Z">
              <w:r>
                <w:rPr>
                  <w:szCs w:val="18"/>
                  <w:lang w:val="de-DE" w:eastAsia="zh-CN"/>
                </w:rPr>
                <w:t>IP version</w:t>
              </w:r>
            </w:ins>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F91414">
            <w:pPr>
              <w:pStyle w:val="TAL"/>
              <w:rPr>
                <w:ins w:id="87" w:author="Huawei" w:date="2020-04-03T18:59:00Z"/>
                <w:szCs w:val="16"/>
                <w:lang w:val="sv-SE"/>
              </w:rPr>
            </w:pPr>
            <w:ins w:id="88" w:author="Huawei" w:date="2020-04-03T19:00:00Z">
              <w:r w:rsidRPr="00441CD0">
                <w:t>Extendable / Clause 8.2.</w:t>
              </w:r>
              <w:r w:rsidRPr="00D12628">
                <w:rPr>
                  <w:highlight w:val="yellow"/>
                </w:rPr>
                <w:t>b</w:t>
              </w:r>
            </w:ins>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D12628" w:rsidP="00EA783A">
            <w:pPr>
              <w:pStyle w:val="TAC"/>
              <w:rPr>
                <w:ins w:id="89" w:author="Huawei" w:date="2020-04-03T18:59:00Z"/>
                <w:rFonts w:hint="eastAsia"/>
                <w:lang w:eastAsia="zh-CN"/>
              </w:rPr>
            </w:pPr>
            <w:ins w:id="90" w:author="Huawei" w:date="2020-04-06T17:55:00Z">
              <w:r>
                <w:rPr>
                  <w:rFonts w:hint="eastAsia"/>
                  <w:lang w:eastAsia="zh-CN"/>
                </w:rPr>
                <w:t>1</w:t>
              </w:r>
            </w:ins>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del w:id="91" w:author="Huawei" w:date="2020-04-03T19:00:00Z">
              <w:r w:rsidRPr="00441CD0" w:rsidDel="00F91414">
                <w:delText xml:space="preserve">257 </w:delText>
              </w:r>
            </w:del>
            <w:ins w:id="92" w:author="Huawei" w:date="2020-04-03T19:00:00Z">
              <w:r w:rsidRPr="00D12628">
                <w:rPr>
                  <w:highlight w:val="yellow"/>
                </w:rPr>
                <w:t>z</w:t>
              </w:r>
              <w:r w:rsidRPr="00441CD0">
                <w:t xml:space="preserve"> </w:t>
              </w:r>
            </w:ins>
            <w:r w:rsidRPr="00441CD0">
              <w:t>to 32767</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fr-FR"/>
              </w:rPr>
              <w:t>32768 to 65535</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p>
        </w:tc>
      </w:tr>
    </w:tbl>
    <w:p w:rsidR="00F91414" w:rsidRDefault="00F91414" w:rsidP="00F91414">
      <w:pPr>
        <w:rPr>
          <w:lang w:val="en-US"/>
        </w:rPr>
      </w:pPr>
    </w:p>
    <w:p w:rsidR="00EA783A" w:rsidRPr="009854A4" w:rsidRDefault="00EA783A" w:rsidP="00EA783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EA783A" w:rsidRPr="00441CD0" w:rsidRDefault="00EA783A" w:rsidP="00EA783A">
      <w:pPr>
        <w:pStyle w:val="3"/>
        <w:rPr>
          <w:ins w:id="93" w:author="Huawei" w:date="2020-04-03T19:02:00Z"/>
        </w:rPr>
      </w:pPr>
      <w:bookmarkStart w:id="94" w:name="_Toc27490985"/>
      <w:bookmarkStart w:id="95" w:name="_Toc27557278"/>
      <w:bookmarkStart w:id="96" w:name="_Toc27724195"/>
      <w:bookmarkStart w:id="97" w:name="_Toc36031269"/>
      <w:bookmarkStart w:id="98" w:name="_Toc36043189"/>
      <w:ins w:id="99" w:author="Huawei" w:date="2020-04-03T19:02:00Z">
        <w:r w:rsidRPr="00441CD0">
          <w:t>8.</w:t>
        </w:r>
        <w:r w:rsidRPr="00441CD0">
          <w:rPr>
            <w:lang w:val="en-US"/>
          </w:rPr>
          <w:t>2</w:t>
        </w:r>
        <w:proofErr w:type="gramStart"/>
        <w:r w:rsidRPr="00441CD0">
          <w:rPr>
            <w:lang w:val="en-US"/>
          </w:rPr>
          <w:t>.</w:t>
        </w:r>
        <w:r w:rsidRPr="00D12628">
          <w:rPr>
            <w:highlight w:val="yellow"/>
            <w:lang w:val="en-US"/>
          </w:rPr>
          <w:t>a</w:t>
        </w:r>
        <w:proofErr w:type="gramEnd"/>
        <w:r w:rsidRPr="00441CD0">
          <w:tab/>
        </w:r>
        <w:bookmarkEnd w:id="94"/>
        <w:bookmarkEnd w:id="95"/>
        <w:bookmarkEnd w:id="96"/>
        <w:bookmarkEnd w:id="97"/>
        <w:bookmarkEnd w:id="98"/>
        <w:r>
          <w:t>S-NSSAI</w:t>
        </w:r>
      </w:ins>
    </w:p>
    <w:p w:rsidR="00EA783A" w:rsidRPr="00441CD0" w:rsidRDefault="00EA783A" w:rsidP="00EA783A">
      <w:pPr>
        <w:rPr>
          <w:ins w:id="100" w:author="Huawei" w:date="2020-04-03T19:02:00Z"/>
          <w:lang w:eastAsia="ja-JP"/>
        </w:rPr>
      </w:pPr>
      <w:ins w:id="101" w:author="Huawei" w:date="2020-04-03T19:03:00Z">
        <w:r>
          <w:rPr>
            <w:lang w:eastAsia="ja-JP"/>
          </w:rPr>
          <w:t>S-NSSAI</w:t>
        </w:r>
      </w:ins>
      <w:ins w:id="102" w:author="Huawei" w:date="2020-04-03T19:02:00Z">
        <w:r w:rsidRPr="00441CD0">
          <w:rPr>
            <w:rFonts w:eastAsia="Batang"/>
            <w:lang w:eastAsia="ko-KR"/>
          </w:rPr>
          <w:t xml:space="preserve"> 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103" w:author="Huawei" w:date="2020-04-03T19:03:00Z">
        <w:r w:rsidRPr="00D12628">
          <w:rPr>
            <w:highlight w:val="yellow"/>
            <w:lang w:eastAsia="zh-CN"/>
          </w:rPr>
          <w:t>a</w:t>
        </w:r>
      </w:ins>
      <w:ins w:id="104" w:author="Huawei" w:date="2020-04-03T19:02:00Z">
        <w:r w:rsidRPr="00441CD0">
          <w:rPr>
            <w:lang w:eastAsia="zh-CN"/>
          </w:rPr>
          <w:t>-1</w:t>
        </w:r>
        <w:r w:rsidRPr="00441CD0">
          <w:rPr>
            <w:lang w:eastAsia="ja-JP"/>
          </w:rPr>
          <w:t>.</w:t>
        </w:r>
      </w:ins>
    </w:p>
    <w:p w:rsidR="00EA783A" w:rsidRPr="00441CD0" w:rsidRDefault="00EA783A" w:rsidP="00EA783A">
      <w:pPr>
        <w:pStyle w:val="TH"/>
        <w:rPr>
          <w:ins w:id="105" w:author="Huawei" w:date="2020-04-03T19:02: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EA783A" w:rsidRPr="00441CD0" w:rsidTr="00EA783A">
        <w:trPr>
          <w:jc w:val="center"/>
          <w:ins w:id="106" w:author="Huawei" w:date="2020-04-03T19:02:00Z"/>
        </w:trPr>
        <w:tc>
          <w:tcPr>
            <w:tcW w:w="151" w:type="dxa"/>
            <w:tcBorders>
              <w:top w:val="single" w:sz="6" w:space="0" w:color="auto"/>
              <w:left w:val="single" w:sz="6" w:space="0" w:color="auto"/>
              <w:bottom w:val="nil"/>
              <w:right w:val="nil"/>
            </w:tcBorders>
          </w:tcPr>
          <w:p w:rsidR="00EA783A" w:rsidRPr="00441CD0" w:rsidRDefault="00EA783A" w:rsidP="00EA783A">
            <w:pPr>
              <w:pStyle w:val="TAC"/>
              <w:rPr>
                <w:ins w:id="107" w:author="Huawei" w:date="2020-04-03T19:02:00Z"/>
                <w:lang w:val="fr-FR"/>
              </w:rPr>
            </w:pPr>
          </w:p>
        </w:tc>
        <w:tc>
          <w:tcPr>
            <w:tcW w:w="1104" w:type="dxa"/>
            <w:tcBorders>
              <w:top w:val="single" w:sz="6" w:space="0" w:color="auto"/>
              <w:left w:val="nil"/>
              <w:bottom w:val="nil"/>
              <w:right w:val="nil"/>
            </w:tcBorders>
          </w:tcPr>
          <w:p w:rsidR="00EA783A" w:rsidRPr="00441CD0" w:rsidRDefault="00EA783A" w:rsidP="00EA783A">
            <w:pPr>
              <w:pStyle w:val="TAH"/>
              <w:rPr>
                <w:ins w:id="108" w:author="Huawei" w:date="2020-04-03T19:02:00Z"/>
                <w:lang w:val="fr-FR"/>
              </w:rPr>
            </w:pPr>
          </w:p>
        </w:tc>
        <w:tc>
          <w:tcPr>
            <w:tcW w:w="4711" w:type="dxa"/>
            <w:gridSpan w:val="8"/>
            <w:tcBorders>
              <w:top w:val="single" w:sz="6" w:space="0" w:color="auto"/>
              <w:left w:val="nil"/>
              <w:bottom w:val="nil"/>
              <w:right w:val="nil"/>
            </w:tcBorders>
            <w:hideMark/>
          </w:tcPr>
          <w:p w:rsidR="00EA783A" w:rsidRPr="00441CD0" w:rsidRDefault="00EA783A" w:rsidP="00EA783A">
            <w:pPr>
              <w:pStyle w:val="TAH"/>
              <w:rPr>
                <w:ins w:id="109" w:author="Huawei" w:date="2020-04-03T19:02:00Z"/>
                <w:lang w:val="fr-FR"/>
              </w:rPr>
            </w:pPr>
            <w:ins w:id="110" w:author="Huawei" w:date="2020-04-03T19:02:00Z">
              <w:r w:rsidRPr="00441CD0">
                <w:rPr>
                  <w:lang w:val="fr-FR"/>
                </w:rPr>
                <w:t>Bits</w:t>
              </w:r>
            </w:ins>
          </w:p>
        </w:tc>
        <w:tc>
          <w:tcPr>
            <w:tcW w:w="588" w:type="dxa"/>
            <w:tcBorders>
              <w:top w:val="single" w:sz="6" w:space="0" w:color="auto"/>
              <w:left w:val="nil"/>
              <w:bottom w:val="nil"/>
              <w:right w:val="single" w:sz="6" w:space="0" w:color="auto"/>
            </w:tcBorders>
          </w:tcPr>
          <w:p w:rsidR="00EA783A" w:rsidRPr="00441CD0" w:rsidRDefault="00EA783A" w:rsidP="00EA783A">
            <w:pPr>
              <w:pStyle w:val="TAC"/>
              <w:rPr>
                <w:ins w:id="111" w:author="Huawei" w:date="2020-04-03T19:02:00Z"/>
                <w:lang w:val="fr-FR"/>
              </w:rPr>
            </w:pPr>
          </w:p>
        </w:tc>
      </w:tr>
      <w:tr w:rsidR="00EA783A" w:rsidRPr="00441CD0" w:rsidTr="00EA783A">
        <w:trPr>
          <w:jc w:val="center"/>
          <w:ins w:id="112" w:author="Huawei" w:date="2020-04-03T19:02:00Z"/>
        </w:trPr>
        <w:tc>
          <w:tcPr>
            <w:tcW w:w="151" w:type="dxa"/>
            <w:tcBorders>
              <w:top w:val="nil"/>
              <w:left w:val="single" w:sz="6" w:space="0" w:color="auto"/>
              <w:bottom w:val="nil"/>
              <w:right w:val="nil"/>
            </w:tcBorders>
          </w:tcPr>
          <w:p w:rsidR="00EA783A" w:rsidRPr="00441CD0" w:rsidRDefault="00EA783A" w:rsidP="00EA783A">
            <w:pPr>
              <w:pStyle w:val="TAC"/>
              <w:rPr>
                <w:ins w:id="113" w:author="Huawei" w:date="2020-04-03T19:02:00Z"/>
                <w:lang w:val="fr-FR"/>
              </w:rPr>
            </w:pPr>
          </w:p>
        </w:tc>
        <w:tc>
          <w:tcPr>
            <w:tcW w:w="1104" w:type="dxa"/>
            <w:tcBorders>
              <w:top w:val="nil"/>
              <w:left w:val="nil"/>
              <w:bottom w:val="nil"/>
              <w:right w:val="nil"/>
            </w:tcBorders>
            <w:hideMark/>
          </w:tcPr>
          <w:p w:rsidR="00EA783A" w:rsidRPr="00441CD0" w:rsidRDefault="00EA783A" w:rsidP="00EA783A">
            <w:pPr>
              <w:pStyle w:val="TAH"/>
              <w:rPr>
                <w:ins w:id="114" w:author="Huawei" w:date="2020-04-03T19:02:00Z"/>
                <w:lang w:val="fr-FR"/>
              </w:rPr>
            </w:pPr>
            <w:ins w:id="115" w:author="Huawei" w:date="2020-04-03T19:02:00Z">
              <w:r w:rsidRPr="00441CD0">
                <w:rPr>
                  <w:lang w:val="fr-FR"/>
                </w:rPr>
                <w:t>Octets</w:t>
              </w:r>
            </w:ins>
          </w:p>
        </w:tc>
        <w:tc>
          <w:tcPr>
            <w:tcW w:w="588" w:type="dxa"/>
            <w:tcBorders>
              <w:top w:val="nil"/>
              <w:left w:val="nil"/>
              <w:bottom w:val="single" w:sz="4" w:space="0" w:color="auto"/>
              <w:right w:val="nil"/>
            </w:tcBorders>
            <w:hideMark/>
          </w:tcPr>
          <w:p w:rsidR="00EA783A" w:rsidRPr="00441CD0" w:rsidRDefault="00EA783A" w:rsidP="00EA783A">
            <w:pPr>
              <w:pStyle w:val="TAH"/>
              <w:rPr>
                <w:ins w:id="116" w:author="Huawei" w:date="2020-04-03T19:02:00Z"/>
                <w:lang w:val="fr-FR"/>
              </w:rPr>
            </w:pPr>
            <w:ins w:id="117" w:author="Huawei" w:date="2020-04-03T19:02:00Z">
              <w:r w:rsidRPr="00441CD0">
                <w:rPr>
                  <w:lang w:val="fr-FR"/>
                </w:rPr>
                <w:t>8</w:t>
              </w:r>
            </w:ins>
          </w:p>
        </w:tc>
        <w:tc>
          <w:tcPr>
            <w:tcW w:w="589" w:type="dxa"/>
            <w:tcBorders>
              <w:top w:val="nil"/>
              <w:left w:val="nil"/>
              <w:bottom w:val="single" w:sz="4" w:space="0" w:color="auto"/>
              <w:right w:val="nil"/>
            </w:tcBorders>
            <w:hideMark/>
          </w:tcPr>
          <w:p w:rsidR="00EA783A" w:rsidRPr="00441CD0" w:rsidRDefault="00EA783A" w:rsidP="00EA783A">
            <w:pPr>
              <w:pStyle w:val="TAH"/>
              <w:rPr>
                <w:ins w:id="118" w:author="Huawei" w:date="2020-04-03T19:02:00Z"/>
                <w:lang w:val="fr-FR"/>
              </w:rPr>
            </w:pPr>
            <w:ins w:id="119" w:author="Huawei" w:date="2020-04-03T19:02:00Z">
              <w:r w:rsidRPr="00441CD0">
                <w:rPr>
                  <w:lang w:val="fr-FR"/>
                </w:rPr>
                <w:t>7</w:t>
              </w:r>
            </w:ins>
          </w:p>
        </w:tc>
        <w:tc>
          <w:tcPr>
            <w:tcW w:w="589" w:type="dxa"/>
            <w:tcBorders>
              <w:top w:val="nil"/>
              <w:left w:val="nil"/>
              <w:bottom w:val="single" w:sz="4" w:space="0" w:color="auto"/>
              <w:right w:val="nil"/>
            </w:tcBorders>
            <w:hideMark/>
          </w:tcPr>
          <w:p w:rsidR="00EA783A" w:rsidRPr="00441CD0" w:rsidRDefault="00EA783A" w:rsidP="00EA783A">
            <w:pPr>
              <w:pStyle w:val="TAH"/>
              <w:rPr>
                <w:ins w:id="120" w:author="Huawei" w:date="2020-04-03T19:02:00Z"/>
                <w:lang w:val="fr-FR"/>
              </w:rPr>
            </w:pPr>
            <w:ins w:id="121" w:author="Huawei" w:date="2020-04-03T19:02:00Z">
              <w:r w:rsidRPr="00441CD0">
                <w:rPr>
                  <w:lang w:val="fr-FR"/>
                </w:rPr>
                <w:t>6</w:t>
              </w:r>
            </w:ins>
          </w:p>
        </w:tc>
        <w:tc>
          <w:tcPr>
            <w:tcW w:w="589" w:type="dxa"/>
            <w:tcBorders>
              <w:top w:val="nil"/>
              <w:left w:val="nil"/>
              <w:bottom w:val="single" w:sz="4" w:space="0" w:color="auto"/>
              <w:right w:val="nil"/>
            </w:tcBorders>
            <w:hideMark/>
          </w:tcPr>
          <w:p w:rsidR="00EA783A" w:rsidRPr="00441CD0" w:rsidRDefault="00EA783A" w:rsidP="00EA783A">
            <w:pPr>
              <w:pStyle w:val="TAH"/>
              <w:rPr>
                <w:ins w:id="122" w:author="Huawei" w:date="2020-04-03T19:02:00Z"/>
                <w:lang w:val="fr-FR"/>
              </w:rPr>
            </w:pPr>
            <w:ins w:id="123" w:author="Huawei" w:date="2020-04-03T19:02:00Z">
              <w:r w:rsidRPr="00441CD0">
                <w:rPr>
                  <w:lang w:val="fr-FR"/>
                </w:rPr>
                <w:t>5</w:t>
              </w:r>
            </w:ins>
          </w:p>
        </w:tc>
        <w:tc>
          <w:tcPr>
            <w:tcW w:w="589" w:type="dxa"/>
            <w:tcBorders>
              <w:top w:val="nil"/>
              <w:left w:val="nil"/>
              <w:bottom w:val="single" w:sz="4" w:space="0" w:color="auto"/>
              <w:right w:val="nil"/>
            </w:tcBorders>
            <w:hideMark/>
          </w:tcPr>
          <w:p w:rsidR="00EA783A" w:rsidRPr="00441CD0" w:rsidRDefault="00EA783A" w:rsidP="00EA783A">
            <w:pPr>
              <w:pStyle w:val="TAH"/>
              <w:rPr>
                <w:ins w:id="124" w:author="Huawei" w:date="2020-04-03T19:02:00Z"/>
                <w:lang w:val="fr-FR"/>
              </w:rPr>
            </w:pPr>
            <w:ins w:id="125" w:author="Huawei" w:date="2020-04-03T19:02:00Z">
              <w:r w:rsidRPr="00441CD0">
                <w:rPr>
                  <w:lang w:val="fr-FR"/>
                </w:rPr>
                <w:t>4</w:t>
              </w:r>
            </w:ins>
          </w:p>
        </w:tc>
        <w:tc>
          <w:tcPr>
            <w:tcW w:w="589" w:type="dxa"/>
            <w:tcBorders>
              <w:top w:val="nil"/>
              <w:left w:val="nil"/>
              <w:bottom w:val="single" w:sz="4" w:space="0" w:color="auto"/>
              <w:right w:val="nil"/>
            </w:tcBorders>
            <w:hideMark/>
          </w:tcPr>
          <w:p w:rsidR="00EA783A" w:rsidRPr="00441CD0" w:rsidRDefault="00EA783A" w:rsidP="00EA783A">
            <w:pPr>
              <w:pStyle w:val="TAH"/>
              <w:rPr>
                <w:ins w:id="126" w:author="Huawei" w:date="2020-04-03T19:02:00Z"/>
                <w:lang w:val="fr-FR"/>
              </w:rPr>
            </w:pPr>
            <w:ins w:id="127" w:author="Huawei" w:date="2020-04-03T19:02:00Z">
              <w:r w:rsidRPr="00441CD0">
                <w:rPr>
                  <w:lang w:val="fr-FR"/>
                </w:rPr>
                <w:t>3</w:t>
              </w:r>
            </w:ins>
          </w:p>
        </w:tc>
        <w:tc>
          <w:tcPr>
            <w:tcW w:w="589" w:type="dxa"/>
            <w:tcBorders>
              <w:top w:val="nil"/>
              <w:left w:val="nil"/>
              <w:bottom w:val="single" w:sz="4" w:space="0" w:color="auto"/>
              <w:right w:val="nil"/>
            </w:tcBorders>
            <w:hideMark/>
          </w:tcPr>
          <w:p w:rsidR="00EA783A" w:rsidRPr="00441CD0" w:rsidRDefault="00EA783A" w:rsidP="00EA783A">
            <w:pPr>
              <w:pStyle w:val="TAH"/>
              <w:rPr>
                <w:ins w:id="128" w:author="Huawei" w:date="2020-04-03T19:02:00Z"/>
                <w:lang w:val="fr-FR"/>
              </w:rPr>
            </w:pPr>
            <w:ins w:id="129" w:author="Huawei" w:date="2020-04-03T19:02:00Z">
              <w:r w:rsidRPr="00441CD0">
                <w:rPr>
                  <w:lang w:val="fr-FR"/>
                </w:rPr>
                <w:t>2</w:t>
              </w:r>
            </w:ins>
          </w:p>
        </w:tc>
        <w:tc>
          <w:tcPr>
            <w:tcW w:w="589" w:type="dxa"/>
            <w:tcBorders>
              <w:top w:val="nil"/>
              <w:left w:val="nil"/>
              <w:bottom w:val="single" w:sz="4" w:space="0" w:color="auto"/>
              <w:right w:val="nil"/>
            </w:tcBorders>
            <w:hideMark/>
          </w:tcPr>
          <w:p w:rsidR="00EA783A" w:rsidRPr="00441CD0" w:rsidRDefault="00EA783A" w:rsidP="00EA783A">
            <w:pPr>
              <w:pStyle w:val="TAH"/>
              <w:rPr>
                <w:ins w:id="130" w:author="Huawei" w:date="2020-04-03T19:02:00Z"/>
                <w:lang w:val="fr-FR"/>
              </w:rPr>
            </w:pPr>
            <w:ins w:id="131" w:author="Huawei" w:date="2020-04-03T19:02:00Z">
              <w:r w:rsidRPr="00441CD0">
                <w:rPr>
                  <w:lang w:val="fr-FR"/>
                </w:rPr>
                <w:t>1</w:t>
              </w:r>
            </w:ins>
          </w:p>
        </w:tc>
        <w:tc>
          <w:tcPr>
            <w:tcW w:w="588" w:type="dxa"/>
            <w:tcBorders>
              <w:top w:val="nil"/>
              <w:left w:val="nil"/>
              <w:bottom w:val="nil"/>
              <w:right w:val="single" w:sz="6" w:space="0" w:color="auto"/>
            </w:tcBorders>
          </w:tcPr>
          <w:p w:rsidR="00EA783A" w:rsidRPr="00441CD0" w:rsidRDefault="00EA783A" w:rsidP="00EA783A">
            <w:pPr>
              <w:pStyle w:val="TAC"/>
              <w:rPr>
                <w:ins w:id="132" w:author="Huawei" w:date="2020-04-03T19:02:00Z"/>
                <w:lang w:val="fr-FR"/>
              </w:rPr>
            </w:pPr>
          </w:p>
        </w:tc>
      </w:tr>
      <w:tr w:rsidR="00EA783A" w:rsidRPr="00441CD0" w:rsidTr="00EA783A">
        <w:trPr>
          <w:jc w:val="center"/>
          <w:ins w:id="133" w:author="Huawei" w:date="2020-04-03T19:02:00Z"/>
        </w:trPr>
        <w:tc>
          <w:tcPr>
            <w:tcW w:w="151" w:type="dxa"/>
            <w:tcBorders>
              <w:top w:val="nil"/>
              <w:left w:val="single" w:sz="6" w:space="0" w:color="auto"/>
              <w:bottom w:val="nil"/>
              <w:right w:val="nil"/>
            </w:tcBorders>
          </w:tcPr>
          <w:p w:rsidR="00EA783A" w:rsidRPr="00441CD0" w:rsidRDefault="00EA783A" w:rsidP="00EA783A">
            <w:pPr>
              <w:pStyle w:val="TAC"/>
              <w:rPr>
                <w:ins w:id="134" w:author="Huawei" w:date="2020-04-03T19:02:00Z"/>
                <w:lang w:val="fr-FR"/>
              </w:rPr>
            </w:pPr>
          </w:p>
        </w:tc>
        <w:tc>
          <w:tcPr>
            <w:tcW w:w="1104" w:type="dxa"/>
            <w:tcBorders>
              <w:top w:val="nil"/>
              <w:left w:val="nil"/>
              <w:bottom w:val="nil"/>
              <w:right w:val="single" w:sz="4" w:space="0" w:color="auto"/>
            </w:tcBorders>
            <w:hideMark/>
          </w:tcPr>
          <w:p w:rsidR="00EA783A" w:rsidRPr="00441CD0" w:rsidRDefault="00EA783A" w:rsidP="00EA783A">
            <w:pPr>
              <w:pStyle w:val="TAC"/>
              <w:rPr>
                <w:ins w:id="135" w:author="Huawei" w:date="2020-04-03T19:02:00Z"/>
                <w:lang w:val="fr-FR"/>
              </w:rPr>
            </w:pPr>
            <w:ins w:id="136" w:author="Huawei" w:date="2020-04-03T19:02:00Z">
              <w:r w:rsidRPr="00441CD0">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rsidR="00EA783A" w:rsidRPr="00441CD0" w:rsidRDefault="00EA783A" w:rsidP="00EA783A">
            <w:pPr>
              <w:pStyle w:val="TAC"/>
              <w:rPr>
                <w:ins w:id="137" w:author="Huawei" w:date="2020-04-03T19:02:00Z"/>
                <w:lang w:val="fr-FR"/>
              </w:rPr>
            </w:pPr>
            <w:ins w:id="138" w:author="Huawei" w:date="2020-04-03T19:02:00Z">
              <w:r w:rsidRPr="00441CD0">
                <w:rPr>
                  <w:lang w:val="fr-FR"/>
                </w:rPr>
                <w:t xml:space="preserve">Type = </w:t>
              </w:r>
            </w:ins>
            <w:ins w:id="139" w:author="Huawei" w:date="2020-04-03T19:03:00Z">
              <w:r w:rsidRPr="00D12628">
                <w:rPr>
                  <w:highlight w:val="yellow"/>
                  <w:lang w:val="sv-SE"/>
                </w:rPr>
                <w:t>x</w:t>
              </w:r>
            </w:ins>
            <w:ins w:id="140" w:author="Huawei" w:date="2020-04-03T19:02:00Z">
              <w:r w:rsidRPr="00441CD0">
                <w:rPr>
                  <w:lang w:val="fr-FR"/>
                </w:rPr>
                <w:t xml:space="preserve"> (decimal)</w:t>
              </w:r>
            </w:ins>
          </w:p>
        </w:tc>
        <w:tc>
          <w:tcPr>
            <w:tcW w:w="588" w:type="dxa"/>
            <w:tcBorders>
              <w:top w:val="nil"/>
              <w:left w:val="single" w:sz="4" w:space="0" w:color="auto"/>
              <w:bottom w:val="nil"/>
              <w:right w:val="single" w:sz="6" w:space="0" w:color="auto"/>
            </w:tcBorders>
          </w:tcPr>
          <w:p w:rsidR="00EA783A" w:rsidRPr="00441CD0" w:rsidRDefault="00EA783A" w:rsidP="00EA783A">
            <w:pPr>
              <w:pStyle w:val="TAC"/>
              <w:rPr>
                <w:ins w:id="141" w:author="Huawei" w:date="2020-04-03T19:02:00Z"/>
                <w:lang w:val="fr-FR"/>
              </w:rPr>
            </w:pPr>
          </w:p>
        </w:tc>
      </w:tr>
      <w:tr w:rsidR="00EA783A" w:rsidRPr="00441CD0" w:rsidTr="00EA783A">
        <w:trPr>
          <w:jc w:val="center"/>
          <w:ins w:id="142" w:author="Huawei" w:date="2020-04-03T19:02:00Z"/>
        </w:trPr>
        <w:tc>
          <w:tcPr>
            <w:tcW w:w="151" w:type="dxa"/>
            <w:tcBorders>
              <w:top w:val="nil"/>
              <w:left w:val="single" w:sz="6" w:space="0" w:color="auto"/>
              <w:bottom w:val="nil"/>
              <w:right w:val="nil"/>
            </w:tcBorders>
          </w:tcPr>
          <w:p w:rsidR="00EA783A" w:rsidRPr="00441CD0" w:rsidRDefault="00EA783A" w:rsidP="00EA783A">
            <w:pPr>
              <w:pStyle w:val="TAC"/>
              <w:rPr>
                <w:ins w:id="143" w:author="Huawei" w:date="2020-04-03T19:02:00Z"/>
                <w:lang w:val="fr-FR"/>
              </w:rPr>
            </w:pPr>
          </w:p>
        </w:tc>
        <w:tc>
          <w:tcPr>
            <w:tcW w:w="1104" w:type="dxa"/>
            <w:tcBorders>
              <w:top w:val="nil"/>
              <w:left w:val="nil"/>
              <w:bottom w:val="nil"/>
              <w:right w:val="single" w:sz="4" w:space="0" w:color="auto"/>
            </w:tcBorders>
            <w:hideMark/>
          </w:tcPr>
          <w:p w:rsidR="00EA783A" w:rsidRPr="00441CD0" w:rsidRDefault="00EA783A" w:rsidP="00EA783A">
            <w:pPr>
              <w:pStyle w:val="TAC"/>
              <w:rPr>
                <w:ins w:id="144" w:author="Huawei" w:date="2020-04-03T19:02:00Z"/>
                <w:lang w:val="fr-FR"/>
              </w:rPr>
            </w:pPr>
            <w:ins w:id="145" w:author="Huawei" w:date="2020-04-03T19:02:00Z">
              <w:r w:rsidRPr="00441CD0">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rsidR="00EA783A" w:rsidRPr="00441CD0" w:rsidRDefault="00EA783A" w:rsidP="00EA783A">
            <w:pPr>
              <w:pStyle w:val="TAC"/>
              <w:rPr>
                <w:ins w:id="146" w:author="Huawei" w:date="2020-04-03T19:02:00Z"/>
                <w:lang w:val="fr-FR" w:eastAsia="zh-CN"/>
              </w:rPr>
            </w:pPr>
            <w:ins w:id="147" w:author="Huawei" w:date="2020-04-03T19:02:00Z">
              <w:r w:rsidRPr="00441CD0">
                <w:rPr>
                  <w:lang w:val="fr-FR"/>
                </w:rPr>
                <w:t>Length = n</w:t>
              </w:r>
            </w:ins>
          </w:p>
        </w:tc>
        <w:tc>
          <w:tcPr>
            <w:tcW w:w="588" w:type="dxa"/>
            <w:tcBorders>
              <w:top w:val="nil"/>
              <w:left w:val="single" w:sz="4" w:space="0" w:color="auto"/>
              <w:bottom w:val="nil"/>
              <w:right w:val="single" w:sz="6" w:space="0" w:color="auto"/>
            </w:tcBorders>
          </w:tcPr>
          <w:p w:rsidR="00EA783A" w:rsidRPr="00441CD0" w:rsidRDefault="00EA783A" w:rsidP="00EA783A">
            <w:pPr>
              <w:pStyle w:val="TAC"/>
              <w:rPr>
                <w:ins w:id="148" w:author="Huawei" w:date="2020-04-03T19:02:00Z"/>
                <w:lang w:val="fr-FR"/>
              </w:rPr>
            </w:pPr>
          </w:p>
        </w:tc>
      </w:tr>
      <w:tr w:rsidR="00EA783A" w:rsidRPr="00441CD0" w:rsidTr="00EA783A">
        <w:trPr>
          <w:jc w:val="center"/>
          <w:ins w:id="149" w:author="Huawei" w:date="2020-04-03T19:02:00Z"/>
        </w:trPr>
        <w:tc>
          <w:tcPr>
            <w:tcW w:w="151" w:type="dxa"/>
            <w:tcBorders>
              <w:top w:val="nil"/>
              <w:left w:val="single" w:sz="6" w:space="0" w:color="auto"/>
              <w:bottom w:val="nil"/>
              <w:right w:val="nil"/>
            </w:tcBorders>
          </w:tcPr>
          <w:p w:rsidR="00EA783A" w:rsidRPr="00441CD0" w:rsidRDefault="00EA783A" w:rsidP="00EA783A">
            <w:pPr>
              <w:pStyle w:val="TAC"/>
              <w:rPr>
                <w:ins w:id="150" w:author="Huawei" w:date="2020-04-03T19:02:00Z"/>
                <w:lang w:val="fr-FR"/>
              </w:rPr>
            </w:pPr>
          </w:p>
        </w:tc>
        <w:tc>
          <w:tcPr>
            <w:tcW w:w="1104" w:type="dxa"/>
            <w:tcBorders>
              <w:top w:val="nil"/>
              <w:left w:val="nil"/>
              <w:bottom w:val="nil"/>
              <w:right w:val="single" w:sz="4" w:space="0" w:color="auto"/>
            </w:tcBorders>
            <w:hideMark/>
          </w:tcPr>
          <w:p w:rsidR="00EA783A" w:rsidRPr="00441CD0" w:rsidRDefault="00EA783A" w:rsidP="00EA783A">
            <w:pPr>
              <w:pStyle w:val="NO"/>
              <w:keepNext/>
              <w:spacing w:after="0"/>
              <w:ind w:left="0" w:firstLine="0"/>
              <w:jc w:val="center"/>
              <w:rPr>
                <w:ins w:id="151" w:author="Huawei" w:date="2020-04-03T19:02:00Z"/>
                <w:rFonts w:ascii="Arial" w:hAnsi="Arial" w:cs="Arial"/>
                <w:sz w:val="18"/>
                <w:szCs w:val="18"/>
                <w:lang w:val="fr-FR" w:eastAsia="zh-CN"/>
              </w:rPr>
            </w:pPr>
            <w:ins w:id="152" w:author="Huawei" w:date="2020-04-03T19:02:00Z">
              <w:r w:rsidRPr="00441CD0">
                <w:rPr>
                  <w:rFonts w:ascii="Arial" w:hAnsi="Arial" w:cs="Arial"/>
                  <w:sz w:val="18"/>
                  <w:szCs w:val="18"/>
                  <w:lang w:val="fr-FR"/>
                </w:rPr>
                <w:t>5</w:t>
              </w:r>
            </w:ins>
          </w:p>
        </w:tc>
        <w:tc>
          <w:tcPr>
            <w:tcW w:w="4122" w:type="dxa"/>
            <w:gridSpan w:val="7"/>
            <w:tcBorders>
              <w:top w:val="single" w:sz="4" w:space="0" w:color="auto"/>
              <w:left w:val="single" w:sz="4" w:space="0" w:color="auto"/>
              <w:bottom w:val="single" w:sz="4" w:space="0" w:color="auto"/>
              <w:right w:val="single" w:sz="4" w:space="0" w:color="auto"/>
            </w:tcBorders>
            <w:hideMark/>
          </w:tcPr>
          <w:p w:rsidR="00EA783A" w:rsidRPr="00441CD0" w:rsidRDefault="00EA783A" w:rsidP="00EA783A">
            <w:pPr>
              <w:pStyle w:val="TAC"/>
              <w:rPr>
                <w:ins w:id="153" w:author="Huawei" w:date="2020-04-03T19:02:00Z"/>
                <w:lang w:val="fr-FR" w:eastAsia="zh-CN"/>
              </w:rPr>
            </w:pPr>
            <w:ins w:id="154" w:author="Huawei" w:date="2020-04-03T19:02:00Z">
              <w:r w:rsidRPr="00441CD0">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rsidR="00EA783A" w:rsidRPr="00441CD0" w:rsidRDefault="00EA783A" w:rsidP="00EA783A">
            <w:pPr>
              <w:pStyle w:val="TAC"/>
              <w:rPr>
                <w:ins w:id="155" w:author="Huawei" w:date="2020-04-03T19:02:00Z"/>
                <w:lang w:val="fr-FR" w:eastAsia="zh-CN"/>
              </w:rPr>
            </w:pPr>
            <w:ins w:id="156" w:author="Huawei" w:date="2020-04-03T19:03:00Z">
              <w:r>
                <w:rPr>
                  <w:lang w:val="fr-FR" w:eastAsia="zh-CN"/>
                </w:rPr>
                <w:t>SD</w:t>
              </w:r>
            </w:ins>
          </w:p>
        </w:tc>
        <w:tc>
          <w:tcPr>
            <w:tcW w:w="588" w:type="dxa"/>
            <w:tcBorders>
              <w:top w:val="nil"/>
              <w:left w:val="single" w:sz="4" w:space="0" w:color="auto"/>
              <w:bottom w:val="nil"/>
              <w:right w:val="single" w:sz="6" w:space="0" w:color="auto"/>
            </w:tcBorders>
          </w:tcPr>
          <w:p w:rsidR="00EA783A" w:rsidRPr="00441CD0" w:rsidRDefault="00EA783A" w:rsidP="00EA783A">
            <w:pPr>
              <w:pStyle w:val="TAC"/>
              <w:rPr>
                <w:ins w:id="157" w:author="Huawei" w:date="2020-04-03T19:02:00Z"/>
                <w:lang w:val="fr-FR"/>
              </w:rPr>
            </w:pPr>
          </w:p>
        </w:tc>
      </w:tr>
      <w:tr w:rsidR="00EA783A" w:rsidRPr="00441CD0" w:rsidTr="00EA783A">
        <w:trPr>
          <w:jc w:val="center"/>
          <w:ins w:id="158" w:author="Huawei" w:date="2020-04-03T19:02:00Z"/>
        </w:trPr>
        <w:tc>
          <w:tcPr>
            <w:tcW w:w="151" w:type="dxa"/>
            <w:tcBorders>
              <w:top w:val="nil"/>
              <w:left w:val="single" w:sz="6" w:space="0" w:color="auto"/>
              <w:bottom w:val="nil"/>
              <w:right w:val="nil"/>
            </w:tcBorders>
          </w:tcPr>
          <w:p w:rsidR="00EA783A" w:rsidRPr="00441CD0" w:rsidRDefault="00EA783A" w:rsidP="00EA783A">
            <w:pPr>
              <w:pStyle w:val="TAC"/>
              <w:rPr>
                <w:ins w:id="159" w:author="Huawei" w:date="2020-04-03T19:02:00Z"/>
                <w:lang w:val="fr-FR"/>
              </w:rPr>
            </w:pPr>
          </w:p>
        </w:tc>
        <w:tc>
          <w:tcPr>
            <w:tcW w:w="1104" w:type="dxa"/>
            <w:tcBorders>
              <w:top w:val="nil"/>
              <w:left w:val="nil"/>
              <w:bottom w:val="nil"/>
              <w:right w:val="single" w:sz="4" w:space="0" w:color="auto"/>
            </w:tcBorders>
            <w:hideMark/>
          </w:tcPr>
          <w:p w:rsidR="00EA783A" w:rsidRPr="00441CD0" w:rsidRDefault="00EA783A" w:rsidP="00EA783A">
            <w:pPr>
              <w:pStyle w:val="NO"/>
              <w:keepNext/>
              <w:spacing w:after="0"/>
              <w:ind w:left="0" w:firstLine="0"/>
              <w:jc w:val="center"/>
              <w:rPr>
                <w:ins w:id="160" w:author="Huawei" w:date="2020-04-03T19:02:00Z"/>
                <w:rFonts w:ascii="Arial" w:hAnsi="Arial" w:cs="Arial"/>
                <w:sz w:val="18"/>
                <w:szCs w:val="18"/>
                <w:lang w:val="fr-FR" w:eastAsia="zh-CN"/>
              </w:rPr>
            </w:pPr>
            <w:ins w:id="161" w:author="Huawei" w:date="2020-04-03T19:05:00Z">
              <w:r>
                <w:rPr>
                  <w:rFonts w:ascii="Arial" w:hAnsi="Arial" w:cs="Arial"/>
                  <w:sz w:val="18"/>
                  <w:szCs w:val="18"/>
                  <w:lang w:val="fr-FR"/>
                </w:rPr>
                <w:t>6</w:t>
              </w:r>
            </w:ins>
          </w:p>
        </w:tc>
        <w:tc>
          <w:tcPr>
            <w:tcW w:w="4711" w:type="dxa"/>
            <w:gridSpan w:val="8"/>
            <w:tcBorders>
              <w:top w:val="single" w:sz="4" w:space="0" w:color="auto"/>
              <w:left w:val="single" w:sz="4" w:space="0" w:color="auto"/>
              <w:bottom w:val="single" w:sz="4" w:space="0" w:color="auto"/>
              <w:right w:val="single" w:sz="4" w:space="0" w:color="auto"/>
            </w:tcBorders>
            <w:hideMark/>
          </w:tcPr>
          <w:p w:rsidR="00EA783A" w:rsidRPr="00441CD0" w:rsidRDefault="00EA783A" w:rsidP="00EA783A">
            <w:pPr>
              <w:pStyle w:val="TAC"/>
              <w:rPr>
                <w:ins w:id="162" w:author="Huawei" w:date="2020-04-03T19:02:00Z"/>
                <w:lang w:val="fr-FR" w:eastAsia="zh-CN"/>
              </w:rPr>
            </w:pPr>
            <w:ins w:id="163" w:author="Huawei" w:date="2020-04-03T19:04:00Z">
              <w:r>
                <w:rPr>
                  <w:lang w:val="fr-FR" w:eastAsia="zh-CN"/>
                </w:rPr>
                <w:t>SST</w:t>
              </w:r>
            </w:ins>
          </w:p>
        </w:tc>
        <w:tc>
          <w:tcPr>
            <w:tcW w:w="588" w:type="dxa"/>
            <w:tcBorders>
              <w:top w:val="nil"/>
              <w:left w:val="single" w:sz="4" w:space="0" w:color="auto"/>
              <w:bottom w:val="nil"/>
              <w:right w:val="single" w:sz="6" w:space="0" w:color="auto"/>
            </w:tcBorders>
          </w:tcPr>
          <w:p w:rsidR="00EA783A" w:rsidRPr="00441CD0" w:rsidRDefault="00EA783A" w:rsidP="00EA783A">
            <w:pPr>
              <w:pStyle w:val="TAC"/>
              <w:rPr>
                <w:ins w:id="164" w:author="Huawei" w:date="2020-04-03T19:02:00Z"/>
                <w:lang w:val="fr-FR"/>
              </w:rPr>
            </w:pPr>
          </w:p>
        </w:tc>
      </w:tr>
      <w:tr w:rsidR="00EA783A" w:rsidRPr="00441CD0" w:rsidTr="00EA783A">
        <w:trPr>
          <w:jc w:val="center"/>
          <w:ins w:id="165" w:author="Huawei" w:date="2020-04-03T19:02:00Z"/>
        </w:trPr>
        <w:tc>
          <w:tcPr>
            <w:tcW w:w="151" w:type="dxa"/>
            <w:tcBorders>
              <w:top w:val="nil"/>
              <w:left w:val="single" w:sz="6" w:space="0" w:color="auto"/>
              <w:bottom w:val="nil"/>
              <w:right w:val="nil"/>
            </w:tcBorders>
          </w:tcPr>
          <w:p w:rsidR="00EA783A" w:rsidRPr="00441CD0" w:rsidRDefault="00EA783A" w:rsidP="00EA783A">
            <w:pPr>
              <w:pStyle w:val="TAC"/>
              <w:rPr>
                <w:ins w:id="166" w:author="Huawei" w:date="2020-04-03T19:02:00Z"/>
                <w:lang w:val="fr-FR"/>
              </w:rPr>
            </w:pPr>
          </w:p>
        </w:tc>
        <w:tc>
          <w:tcPr>
            <w:tcW w:w="1104" w:type="dxa"/>
            <w:tcBorders>
              <w:top w:val="nil"/>
              <w:left w:val="nil"/>
              <w:bottom w:val="nil"/>
              <w:right w:val="single" w:sz="4" w:space="0" w:color="auto"/>
            </w:tcBorders>
            <w:hideMark/>
          </w:tcPr>
          <w:p w:rsidR="00EA783A" w:rsidRPr="00441CD0" w:rsidRDefault="00EA783A" w:rsidP="00EA783A">
            <w:pPr>
              <w:pStyle w:val="NO"/>
              <w:keepNext/>
              <w:spacing w:after="0"/>
              <w:ind w:left="0" w:firstLine="0"/>
              <w:jc w:val="center"/>
              <w:rPr>
                <w:ins w:id="167" w:author="Huawei" w:date="2020-04-03T19:02:00Z"/>
                <w:rFonts w:ascii="Arial" w:hAnsi="Arial" w:cs="Arial"/>
                <w:sz w:val="18"/>
                <w:szCs w:val="18"/>
                <w:lang w:val="fr-FR" w:eastAsia="zh-CN"/>
              </w:rPr>
            </w:pPr>
            <w:ins w:id="168" w:author="Huawei" w:date="2020-04-03T19:05:00Z">
              <w:r>
                <w:rPr>
                  <w:rFonts w:ascii="Arial" w:hAnsi="Arial" w:cs="Arial"/>
                  <w:sz w:val="18"/>
                  <w:szCs w:val="18"/>
                  <w:lang w:val="fr-FR"/>
                </w:rPr>
                <w:t>7 to 9</w:t>
              </w:r>
            </w:ins>
          </w:p>
        </w:tc>
        <w:tc>
          <w:tcPr>
            <w:tcW w:w="4711" w:type="dxa"/>
            <w:gridSpan w:val="8"/>
            <w:tcBorders>
              <w:top w:val="single" w:sz="4" w:space="0" w:color="auto"/>
              <w:left w:val="single" w:sz="4" w:space="0" w:color="auto"/>
              <w:bottom w:val="single" w:sz="4" w:space="0" w:color="auto"/>
              <w:right w:val="single" w:sz="4" w:space="0" w:color="auto"/>
            </w:tcBorders>
            <w:hideMark/>
          </w:tcPr>
          <w:p w:rsidR="00EA783A" w:rsidRPr="00441CD0" w:rsidRDefault="00EA783A" w:rsidP="00EA783A">
            <w:pPr>
              <w:pStyle w:val="TAC"/>
              <w:rPr>
                <w:ins w:id="169" w:author="Huawei" w:date="2020-04-03T19:02:00Z"/>
                <w:lang w:val="fr-FR" w:eastAsia="zh-CN"/>
              </w:rPr>
            </w:pPr>
            <w:ins w:id="170" w:author="Huawei" w:date="2020-04-03T19:05:00Z">
              <w:r>
                <w:rPr>
                  <w:lang w:val="fr-FR" w:eastAsia="zh-CN"/>
                </w:rPr>
                <w:t>SD</w:t>
              </w:r>
            </w:ins>
          </w:p>
        </w:tc>
        <w:tc>
          <w:tcPr>
            <w:tcW w:w="588" w:type="dxa"/>
            <w:tcBorders>
              <w:top w:val="nil"/>
              <w:left w:val="single" w:sz="4" w:space="0" w:color="auto"/>
              <w:bottom w:val="nil"/>
              <w:right w:val="single" w:sz="6" w:space="0" w:color="auto"/>
            </w:tcBorders>
          </w:tcPr>
          <w:p w:rsidR="00EA783A" w:rsidRPr="00441CD0" w:rsidRDefault="00EA783A" w:rsidP="00EA783A">
            <w:pPr>
              <w:pStyle w:val="TAC"/>
              <w:rPr>
                <w:ins w:id="171" w:author="Huawei" w:date="2020-04-03T19:02:00Z"/>
                <w:lang w:val="fr-FR"/>
              </w:rPr>
            </w:pPr>
          </w:p>
        </w:tc>
      </w:tr>
      <w:tr w:rsidR="00EA783A" w:rsidRPr="00441CD0" w:rsidTr="00EA783A">
        <w:trPr>
          <w:jc w:val="center"/>
          <w:ins w:id="172" w:author="Huawei" w:date="2020-04-03T19:02:00Z"/>
        </w:trPr>
        <w:tc>
          <w:tcPr>
            <w:tcW w:w="151" w:type="dxa"/>
            <w:tcBorders>
              <w:top w:val="nil"/>
              <w:left w:val="single" w:sz="6" w:space="0" w:color="auto"/>
              <w:bottom w:val="single" w:sz="4" w:space="0" w:color="auto"/>
              <w:right w:val="nil"/>
            </w:tcBorders>
          </w:tcPr>
          <w:p w:rsidR="00EA783A" w:rsidRPr="00441CD0" w:rsidRDefault="00EA783A" w:rsidP="00EA783A">
            <w:pPr>
              <w:pStyle w:val="TAC"/>
              <w:rPr>
                <w:ins w:id="173" w:author="Huawei" w:date="2020-04-03T19:02:00Z"/>
                <w:lang w:val="fr-FR"/>
              </w:rPr>
            </w:pPr>
          </w:p>
        </w:tc>
        <w:tc>
          <w:tcPr>
            <w:tcW w:w="1104" w:type="dxa"/>
            <w:tcBorders>
              <w:top w:val="nil"/>
              <w:left w:val="nil"/>
              <w:bottom w:val="single" w:sz="4" w:space="0" w:color="auto"/>
              <w:right w:val="single" w:sz="4" w:space="0" w:color="auto"/>
            </w:tcBorders>
            <w:hideMark/>
          </w:tcPr>
          <w:p w:rsidR="00EA783A" w:rsidRPr="00441CD0" w:rsidRDefault="00EA783A" w:rsidP="00EA783A">
            <w:pPr>
              <w:pStyle w:val="TAC"/>
              <w:rPr>
                <w:ins w:id="174" w:author="Huawei" w:date="2020-04-03T19:02:00Z"/>
                <w:lang w:val="fr-FR" w:eastAsia="zh-CN"/>
              </w:rPr>
            </w:pPr>
            <w:ins w:id="175" w:author="Huawei" w:date="2020-04-03T19:05:00Z">
              <w:r>
                <w:rPr>
                  <w:lang w:val="fr-FR" w:eastAsia="zh-CN"/>
                </w:rPr>
                <w:t>10</w:t>
              </w:r>
            </w:ins>
            <w:ins w:id="176" w:author="Huawei" w:date="2020-04-03T19:02:00Z">
              <w:r w:rsidRPr="00441CD0">
                <w:rPr>
                  <w:lang w:val="fr-FR"/>
                </w:rPr>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rsidR="00EA783A" w:rsidRPr="00441CD0" w:rsidRDefault="00EA783A" w:rsidP="00EA783A">
            <w:pPr>
              <w:pStyle w:val="TAC"/>
              <w:rPr>
                <w:ins w:id="177" w:author="Huawei" w:date="2020-04-03T19:02:00Z"/>
                <w:lang w:val="fr-FR"/>
              </w:rPr>
            </w:pPr>
            <w:ins w:id="178" w:author="Huawei" w:date="2020-04-03T19:02:00Z">
              <w:r w:rsidRPr="00441CD0">
                <w:rPr>
                  <w:lang w:val="fr-FR"/>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EA783A" w:rsidRPr="00441CD0" w:rsidRDefault="00EA783A" w:rsidP="00EA783A">
            <w:pPr>
              <w:pStyle w:val="TAC"/>
              <w:rPr>
                <w:ins w:id="179" w:author="Huawei" w:date="2020-04-03T19:02:00Z"/>
                <w:lang w:val="fr-FR"/>
              </w:rPr>
            </w:pPr>
          </w:p>
        </w:tc>
      </w:tr>
    </w:tbl>
    <w:p w:rsidR="00EA783A" w:rsidRPr="00441CD0" w:rsidRDefault="00EA783A" w:rsidP="00EA783A">
      <w:pPr>
        <w:pStyle w:val="TF"/>
        <w:rPr>
          <w:ins w:id="180" w:author="Huawei" w:date="2020-04-03T19:02:00Z"/>
          <w:lang w:eastAsia="ja-JP"/>
        </w:rPr>
      </w:pPr>
      <w:ins w:id="181" w:author="Huawei" w:date="2020-04-03T19:02:00Z">
        <w:r w:rsidRPr="00441CD0">
          <w:t xml:space="preserve">Figure </w:t>
        </w:r>
        <w:r w:rsidRPr="00441CD0">
          <w:rPr>
            <w:lang w:eastAsia="zh-CN"/>
          </w:rPr>
          <w:t>8</w:t>
        </w:r>
        <w:r w:rsidRPr="00441CD0">
          <w:rPr>
            <w:lang w:eastAsia="ja-JP"/>
          </w:rPr>
          <w:t>.</w:t>
        </w:r>
        <w:r w:rsidRPr="00441CD0">
          <w:rPr>
            <w:lang w:val="en-US" w:eastAsia="ja-JP"/>
          </w:rPr>
          <w:t>2.</w:t>
        </w:r>
      </w:ins>
      <w:ins w:id="182" w:author="Huawei" w:date="2020-04-03T19:06:00Z">
        <w:r w:rsidRPr="00D12628">
          <w:rPr>
            <w:highlight w:val="yellow"/>
            <w:lang w:val="en-US" w:eastAsia="zh-CN"/>
          </w:rPr>
          <w:t>a</w:t>
        </w:r>
      </w:ins>
      <w:ins w:id="183" w:author="Huawei" w:date="2020-04-03T19:02:00Z">
        <w:r w:rsidRPr="00441CD0">
          <w:rPr>
            <w:lang w:eastAsia="zh-CN"/>
          </w:rPr>
          <w:t>-</w:t>
        </w:r>
        <w:r w:rsidRPr="00441CD0">
          <w:rPr>
            <w:lang w:eastAsia="ja-JP"/>
          </w:rPr>
          <w:t>1</w:t>
        </w:r>
        <w:r w:rsidRPr="00441CD0">
          <w:t xml:space="preserve">: </w:t>
        </w:r>
      </w:ins>
      <w:ins w:id="184" w:author="Huawei" w:date="2020-04-03T19:06:00Z">
        <w:r>
          <w:rPr>
            <w:lang w:eastAsia="ja-JP"/>
          </w:rPr>
          <w:t>S-NSSAI</w:t>
        </w:r>
      </w:ins>
    </w:p>
    <w:p w:rsidR="00EA783A" w:rsidRPr="00867BF5" w:rsidRDefault="00EA783A" w:rsidP="00EA783A">
      <w:pPr>
        <w:rPr>
          <w:ins w:id="185" w:author="Huawei" w:date="2020-04-03T19:07:00Z"/>
        </w:rPr>
      </w:pPr>
      <w:ins w:id="186" w:author="Huawei" w:date="2020-04-03T19:07:00Z">
        <w:r w:rsidRPr="00867BF5">
          <w:t>The following flags are coded within Octet 5:</w:t>
        </w:r>
      </w:ins>
    </w:p>
    <w:p w:rsidR="00EA783A" w:rsidRPr="00867BF5" w:rsidRDefault="00EA783A" w:rsidP="00EA783A">
      <w:pPr>
        <w:pStyle w:val="B1"/>
        <w:rPr>
          <w:ins w:id="187" w:author="Huawei" w:date="2020-04-03T19:07:00Z"/>
        </w:rPr>
      </w:pPr>
      <w:ins w:id="188" w:author="Huawei" w:date="2020-04-03T19:07:00Z">
        <w:r w:rsidRPr="00867BF5">
          <w:t>-</w:t>
        </w:r>
        <w:r w:rsidRPr="00867BF5">
          <w:tab/>
          <w:t xml:space="preserve">Bit 1 – </w:t>
        </w:r>
        <w:r>
          <w:t>SD</w:t>
        </w:r>
        <w:r w:rsidRPr="00867BF5">
          <w:t xml:space="preserve"> (</w:t>
        </w:r>
        <w:r w:rsidRPr="009E0DE1">
          <w:t>Slice Differentiator</w:t>
        </w:r>
        <w:r w:rsidRPr="00867BF5">
          <w:t xml:space="preserve">): If this bit is set to "1", then the </w:t>
        </w:r>
      </w:ins>
      <w:ins w:id="189" w:author="Huawei" w:date="2020-04-03T19:08:00Z">
        <w:r>
          <w:t>SD</w:t>
        </w:r>
      </w:ins>
      <w:ins w:id="190" w:author="Huawei" w:date="2020-04-03T19:07:00Z">
        <w:r w:rsidRPr="00867BF5">
          <w:t xml:space="preserve"> field shall be present, otherwise the </w:t>
        </w:r>
      </w:ins>
      <w:ins w:id="191" w:author="Huawei" w:date="2020-04-03T19:08:00Z">
        <w:r>
          <w:t>SD</w:t>
        </w:r>
      </w:ins>
      <w:ins w:id="192" w:author="Huawei" w:date="2020-04-03T19:07:00Z">
        <w:r w:rsidRPr="00867BF5">
          <w:t xml:space="preserve"> field shall not be present.</w:t>
        </w:r>
      </w:ins>
    </w:p>
    <w:p w:rsidR="00EA783A" w:rsidRPr="00867BF5" w:rsidRDefault="00EA783A" w:rsidP="00EA783A">
      <w:pPr>
        <w:pStyle w:val="B1"/>
        <w:rPr>
          <w:ins w:id="193" w:author="Huawei" w:date="2020-04-03T19:07:00Z"/>
          <w:noProof/>
        </w:rPr>
      </w:pPr>
      <w:ins w:id="194" w:author="Huawei" w:date="2020-04-03T19:07:00Z">
        <w:r w:rsidRPr="00867BF5">
          <w:rPr>
            <w:noProof/>
          </w:rPr>
          <w:t>-</w:t>
        </w:r>
        <w:r w:rsidRPr="00867BF5">
          <w:rPr>
            <w:noProof/>
          </w:rPr>
          <w:tab/>
          <w:t xml:space="preserve">Bit </w:t>
        </w:r>
      </w:ins>
      <w:ins w:id="195" w:author="Huawei" w:date="2020-04-03T19:08:00Z">
        <w:r>
          <w:rPr>
            <w:noProof/>
          </w:rPr>
          <w:t>2</w:t>
        </w:r>
      </w:ins>
      <w:ins w:id="196" w:author="Huawei" w:date="2020-04-03T19:07:00Z">
        <w:r w:rsidRPr="00867BF5">
          <w:rPr>
            <w:noProof/>
          </w:rPr>
          <w:t xml:space="preserve"> to 8: Spare, for future use and set to </w:t>
        </w:r>
        <w:r>
          <w:rPr>
            <w:noProof/>
          </w:rPr>
          <w:t>"</w:t>
        </w:r>
        <w:r w:rsidRPr="00867BF5">
          <w:rPr>
            <w:noProof/>
          </w:rPr>
          <w:t>0</w:t>
        </w:r>
        <w:r>
          <w:rPr>
            <w:noProof/>
          </w:rPr>
          <w:t>"</w:t>
        </w:r>
        <w:r w:rsidRPr="00867BF5">
          <w:rPr>
            <w:noProof/>
          </w:rPr>
          <w:t>.</w:t>
        </w:r>
      </w:ins>
    </w:p>
    <w:p w:rsidR="00EA783A" w:rsidRPr="00EA783A" w:rsidRDefault="00EA783A" w:rsidP="00F91414">
      <w:ins w:id="197" w:author="Huawei" w:date="2020-04-03T19:09:00Z">
        <w:r w:rsidRPr="00867BF5">
          <w:t xml:space="preserve">The </w:t>
        </w:r>
        <w:r>
          <w:t xml:space="preserve">SST field shall be </w:t>
        </w:r>
        <w:r w:rsidRPr="00867BF5">
          <w:t xml:space="preserve">encoded on </w:t>
        </w:r>
        <w:r>
          <w:t>one</w:t>
        </w:r>
        <w:r w:rsidRPr="00867BF5">
          <w:t xml:space="preserve"> octet as an </w:t>
        </w:r>
        <w:proofErr w:type="spellStart"/>
        <w:r w:rsidRPr="00867BF5">
          <w:t>OctetString</w:t>
        </w:r>
        <w:proofErr w:type="spellEnd"/>
        <w:r>
          <w:t>, the</w:t>
        </w:r>
        <w:r w:rsidRPr="00867BF5">
          <w:t xml:space="preserve"> </w:t>
        </w:r>
        <w:r>
          <w:t>SD</w:t>
        </w:r>
        <w:r w:rsidRPr="00867BF5">
          <w:t xml:space="preserve"> field, when present, shall be encoded on </w:t>
        </w:r>
        <w:r>
          <w:t>three</w:t>
        </w:r>
        <w:r w:rsidRPr="00867BF5">
          <w:t xml:space="preserve"> octets as an </w:t>
        </w:r>
        <w:proofErr w:type="spellStart"/>
        <w:r w:rsidRPr="00867BF5">
          <w:t>OctetString</w:t>
        </w:r>
        <w:proofErr w:type="spellEnd"/>
        <w:r w:rsidRPr="00867BF5">
          <w:t xml:space="preserve">. See clause </w:t>
        </w:r>
      </w:ins>
      <w:ins w:id="198" w:author="Huawei" w:date="2020-04-03T19:10:00Z">
        <w:r>
          <w:t>28</w:t>
        </w:r>
        <w:r w:rsidRPr="00C90B68">
          <w:t>.</w:t>
        </w:r>
        <w:r>
          <w:t>4</w:t>
        </w:r>
        <w:r w:rsidRPr="00C90B68">
          <w:t>.2</w:t>
        </w:r>
      </w:ins>
      <w:ins w:id="199" w:author="Huawei" w:date="2020-04-03T19:09:00Z">
        <w:r w:rsidRPr="00867BF5">
          <w:t xml:space="preserve"> of 3GPP TS 2</w:t>
        </w:r>
      </w:ins>
      <w:ins w:id="200" w:author="Huawei" w:date="2020-04-03T19:10:00Z">
        <w:r>
          <w:t>3.003</w:t>
        </w:r>
      </w:ins>
      <w:ins w:id="201" w:author="Huawei" w:date="2020-04-03T19:09:00Z">
        <w:r w:rsidRPr="00867BF5">
          <w:t> [</w:t>
        </w:r>
      </w:ins>
      <w:ins w:id="202" w:author="Huawei" w:date="2020-04-03T19:10:00Z">
        <w:r>
          <w:t>4</w:t>
        </w:r>
      </w:ins>
      <w:ins w:id="203" w:author="Huawei" w:date="2020-04-03T19:09:00Z">
        <w:r w:rsidRPr="00867BF5">
          <w:t>8].</w:t>
        </w:r>
      </w:ins>
    </w:p>
    <w:p w:rsidR="00EA783A" w:rsidRDefault="00EA783A" w:rsidP="00F91414">
      <w:pPr>
        <w:rPr>
          <w:lang w:val="en-US"/>
        </w:rPr>
      </w:pPr>
    </w:p>
    <w:p w:rsidR="00ED309F" w:rsidRPr="009854A4" w:rsidRDefault="00ED309F" w:rsidP="00ED30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Next Change</w:t>
      </w:r>
      <w:r w:rsidRPr="009854A4">
        <w:rPr>
          <w:rFonts w:ascii="Arial" w:hAnsi="Arial" w:cs="Arial"/>
          <w:noProof/>
          <w:color w:val="0000FF"/>
          <w:sz w:val="36"/>
          <w:szCs w:val="28"/>
          <w:lang w:val="en-US"/>
        </w:rPr>
        <w:t xml:space="preserve"> * * * *</w:t>
      </w:r>
    </w:p>
    <w:p w:rsidR="00ED309F" w:rsidRDefault="00ED309F" w:rsidP="00F91414">
      <w:pPr>
        <w:rPr>
          <w:ins w:id="204" w:author="Huawei" w:date="2020-04-03T19:11:00Z"/>
          <w:lang w:val="en-US"/>
        </w:rPr>
      </w:pPr>
    </w:p>
    <w:p w:rsidR="00ED309F" w:rsidRPr="00441CD0" w:rsidRDefault="00ED309F" w:rsidP="00ED309F">
      <w:pPr>
        <w:pStyle w:val="3"/>
        <w:rPr>
          <w:ins w:id="205" w:author="Huawei" w:date="2020-04-03T19:11:00Z"/>
        </w:rPr>
      </w:pPr>
      <w:ins w:id="206" w:author="Huawei" w:date="2020-04-03T19:11:00Z">
        <w:r w:rsidRPr="00441CD0">
          <w:t>8.</w:t>
        </w:r>
        <w:r w:rsidRPr="00441CD0">
          <w:rPr>
            <w:lang w:val="en-US"/>
          </w:rPr>
          <w:t>2</w:t>
        </w:r>
        <w:proofErr w:type="gramStart"/>
        <w:r w:rsidRPr="00441CD0">
          <w:rPr>
            <w:lang w:val="en-US"/>
          </w:rPr>
          <w:t>.</w:t>
        </w:r>
        <w:r w:rsidRPr="00D12628">
          <w:rPr>
            <w:highlight w:val="yellow"/>
            <w:lang w:val="en-US"/>
          </w:rPr>
          <w:t>b</w:t>
        </w:r>
        <w:proofErr w:type="gramEnd"/>
        <w:r w:rsidRPr="00441CD0">
          <w:tab/>
        </w:r>
        <w:r>
          <w:t>IP version</w:t>
        </w:r>
      </w:ins>
    </w:p>
    <w:p w:rsidR="00ED309F" w:rsidRPr="00441CD0" w:rsidRDefault="00ED309F" w:rsidP="00ED309F">
      <w:pPr>
        <w:rPr>
          <w:ins w:id="207" w:author="Huawei" w:date="2020-04-03T19:11:00Z"/>
          <w:lang w:eastAsia="ja-JP"/>
        </w:rPr>
      </w:pPr>
      <w:ins w:id="208" w:author="Huawei" w:date="2020-04-03T19:11:00Z">
        <w:r>
          <w:rPr>
            <w:lang w:eastAsia="ja-JP"/>
          </w:rPr>
          <w:t>IP version</w:t>
        </w:r>
        <w:r w:rsidRPr="00441CD0">
          <w:rPr>
            <w:rFonts w:eastAsia="Batang"/>
            <w:lang w:eastAsia="ko-KR"/>
          </w:rPr>
          <w:t xml:space="preserve"> 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sidRPr="00D12628">
          <w:rPr>
            <w:highlight w:val="yellow"/>
            <w:lang w:eastAsia="zh-CN"/>
          </w:rPr>
          <w:t>b</w:t>
        </w:r>
        <w:r w:rsidRPr="00441CD0">
          <w:rPr>
            <w:lang w:eastAsia="zh-CN"/>
          </w:rPr>
          <w:t>-1</w:t>
        </w:r>
        <w:r w:rsidRPr="00441CD0">
          <w:rPr>
            <w:lang w:eastAsia="ja-JP"/>
          </w:rPr>
          <w:t>.</w:t>
        </w:r>
      </w:ins>
    </w:p>
    <w:p w:rsidR="00ED309F" w:rsidRPr="00441CD0" w:rsidRDefault="00ED309F" w:rsidP="00ED309F">
      <w:pPr>
        <w:pStyle w:val="TH"/>
        <w:rPr>
          <w:ins w:id="209" w:author="Huawei" w:date="2020-04-03T19:1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ED309F" w:rsidRPr="00441CD0" w:rsidTr="00AF49C8">
        <w:trPr>
          <w:jc w:val="center"/>
          <w:ins w:id="210" w:author="Huawei" w:date="2020-04-03T19:11:00Z"/>
        </w:trPr>
        <w:tc>
          <w:tcPr>
            <w:tcW w:w="151" w:type="dxa"/>
            <w:tcBorders>
              <w:top w:val="single" w:sz="6" w:space="0" w:color="auto"/>
              <w:left w:val="single" w:sz="6" w:space="0" w:color="auto"/>
              <w:bottom w:val="nil"/>
              <w:right w:val="nil"/>
            </w:tcBorders>
          </w:tcPr>
          <w:p w:rsidR="00ED309F" w:rsidRPr="00441CD0" w:rsidRDefault="00ED309F" w:rsidP="00AF49C8">
            <w:pPr>
              <w:pStyle w:val="TAC"/>
              <w:rPr>
                <w:ins w:id="211" w:author="Huawei" w:date="2020-04-03T19:11:00Z"/>
                <w:lang w:val="fr-FR"/>
              </w:rPr>
            </w:pPr>
          </w:p>
        </w:tc>
        <w:tc>
          <w:tcPr>
            <w:tcW w:w="1104" w:type="dxa"/>
            <w:tcBorders>
              <w:top w:val="single" w:sz="6" w:space="0" w:color="auto"/>
              <w:left w:val="nil"/>
              <w:bottom w:val="nil"/>
              <w:right w:val="nil"/>
            </w:tcBorders>
          </w:tcPr>
          <w:p w:rsidR="00ED309F" w:rsidRPr="00441CD0" w:rsidRDefault="00ED309F" w:rsidP="00AF49C8">
            <w:pPr>
              <w:pStyle w:val="TAH"/>
              <w:rPr>
                <w:ins w:id="212" w:author="Huawei" w:date="2020-04-03T19:11:00Z"/>
                <w:lang w:val="fr-FR"/>
              </w:rPr>
            </w:pPr>
          </w:p>
        </w:tc>
        <w:tc>
          <w:tcPr>
            <w:tcW w:w="4711" w:type="dxa"/>
            <w:gridSpan w:val="8"/>
            <w:tcBorders>
              <w:top w:val="single" w:sz="6" w:space="0" w:color="auto"/>
              <w:left w:val="nil"/>
              <w:bottom w:val="nil"/>
              <w:right w:val="nil"/>
            </w:tcBorders>
            <w:hideMark/>
          </w:tcPr>
          <w:p w:rsidR="00ED309F" w:rsidRPr="00441CD0" w:rsidRDefault="00ED309F" w:rsidP="00AF49C8">
            <w:pPr>
              <w:pStyle w:val="TAH"/>
              <w:rPr>
                <w:ins w:id="213" w:author="Huawei" w:date="2020-04-03T19:11:00Z"/>
                <w:lang w:val="fr-FR"/>
              </w:rPr>
            </w:pPr>
            <w:ins w:id="214" w:author="Huawei" w:date="2020-04-03T19:11:00Z">
              <w:r w:rsidRPr="00441CD0">
                <w:rPr>
                  <w:lang w:val="fr-FR"/>
                </w:rPr>
                <w:t>Bits</w:t>
              </w:r>
            </w:ins>
          </w:p>
        </w:tc>
        <w:tc>
          <w:tcPr>
            <w:tcW w:w="588" w:type="dxa"/>
            <w:tcBorders>
              <w:top w:val="single" w:sz="6" w:space="0" w:color="auto"/>
              <w:left w:val="nil"/>
              <w:bottom w:val="nil"/>
              <w:right w:val="single" w:sz="6" w:space="0" w:color="auto"/>
            </w:tcBorders>
          </w:tcPr>
          <w:p w:rsidR="00ED309F" w:rsidRPr="00441CD0" w:rsidRDefault="00ED309F" w:rsidP="00AF49C8">
            <w:pPr>
              <w:pStyle w:val="TAC"/>
              <w:rPr>
                <w:ins w:id="215" w:author="Huawei" w:date="2020-04-03T19:11:00Z"/>
                <w:lang w:val="fr-FR"/>
              </w:rPr>
            </w:pPr>
          </w:p>
        </w:tc>
      </w:tr>
      <w:tr w:rsidR="00ED309F" w:rsidRPr="00441CD0" w:rsidTr="00AF49C8">
        <w:trPr>
          <w:jc w:val="center"/>
          <w:ins w:id="216" w:author="Huawei" w:date="2020-04-03T19:11:00Z"/>
        </w:trPr>
        <w:tc>
          <w:tcPr>
            <w:tcW w:w="151" w:type="dxa"/>
            <w:tcBorders>
              <w:top w:val="nil"/>
              <w:left w:val="single" w:sz="6" w:space="0" w:color="auto"/>
              <w:bottom w:val="nil"/>
              <w:right w:val="nil"/>
            </w:tcBorders>
          </w:tcPr>
          <w:p w:rsidR="00ED309F" w:rsidRPr="00441CD0" w:rsidRDefault="00ED309F" w:rsidP="00AF49C8">
            <w:pPr>
              <w:pStyle w:val="TAC"/>
              <w:rPr>
                <w:ins w:id="217" w:author="Huawei" w:date="2020-04-03T19:11:00Z"/>
                <w:lang w:val="fr-FR"/>
              </w:rPr>
            </w:pPr>
          </w:p>
        </w:tc>
        <w:tc>
          <w:tcPr>
            <w:tcW w:w="1104" w:type="dxa"/>
            <w:tcBorders>
              <w:top w:val="nil"/>
              <w:left w:val="nil"/>
              <w:bottom w:val="nil"/>
              <w:right w:val="nil"/>
            </w:tcBorders>
            <w:hideMark/>
          </w:tcPr>
          <w:p w:rsidR="00ED309F" w:rsidRPr="00441CD0" w:rsidRDefault="00ED309F" w:rsidP="00AF49C8">
            <w:pPr>
              <w:pStyle w:val="TAH"/>
              <w:rPr>
                <w:ins w:id="218" w:author="Huawei" w:date="2020-04-03T19:11:00Z"/>
                <w:lang w:val="fr-FR"/>
              </w:rPr>
            </w:pPr>
            <w:ins w:id="219" w:author="Huawei" w:date="2020-04-03T19:11:00Z">
              <w:r w:rsidRPr="00441CD0">
                <w:rPr>
                  <w:lang w:val="fr-FR"/>
                </w:rPr>
                <w:t>Octets</w:t>
              </w:r>
            </w:ins>
          </w:p>
        </w:tc>
        <w:tc>
          <w:tcPr>
            <w:tcW w:w="588" w:type="dxa"/>
            <w:tcBorders>
              <w:top w:val="nil"/>
              <w:left w:val="nil"/>
              <w:bottom w:val="single" w:sz="4" w:space="0" w:color="auto"/>
              <w:right w:val="nil"/>
            </w:tcBorders>
            <w:hideMark/>
          </w:tcPr>
          <w:p w:rsidR="00ED309F" w:rsidRPr="00441CD0" w:rsidRDefault="00ED309F" w:rsidP="00AF49C8">
            <w:pPr>
              <w:pStyle w:val="TAH"/>
              <w:rPr>
                <w:ins w:id="220" w:author="Huawei" w:date="2020-04-03T19:11:00Z"/>
                <w:lang w:val="fr-FR"/>
              </w:rPr>
            </w:pPr>
            <w:ins w:id="221" w:author="Huawei" w:date="2020-04-03T19:11:00Z">
              <w:r w:rsidRPr="00441CD0">
                <w:rPr>
                  <w:lang w:val="fr-FR"/>
                </w:rPr>
                <w:t>8</w:t>
              </w:r>
            </w:ins>
          </w:p>
        </w:tc>
        <w:tc>
          <w:tcPr>
            <w:tcW w:w="589" w:type="dxa"/>
            <w:tcBorders>
              <w:top w:val="nil"/>
              <w:left w:val="nil"/>
              <w:bottom w:val="single" w:sz="4" w:space="0" w:color="auto"/>
              <w:right w:val="nil"/>
            </w:tcBorders>
            <w:hideMark/>
          </w:tcPr>
          <w:p w:rsidR="00ED309F" w:rsidRPr="00441CD0" w:rsidRDefault="00ED309F" w:rsidP="00AF49C8">
            <w:pPr>
              <w:pStyle w:val="TAH"/>
              <w:rPr>
                <w:ins w:id="222" w:author="Huawei" w:date="2020-04-03T19:11:00Z"/>
                <w:lang w:val="fr-FR"/>
              </w:rPr>
            </w:pPr>
            <w:ins w:id="223" w:author="Huawei" w:date="2020-04-03T19:11:00Z">
              <w:r w:rsidRPr="00441CD0">
                <w:rPr>
                  <w:lang w:val="fr-FR"/>
                </w:rPr>
                <w:t>7</w:t>
              </w:r>
            </w:ins>
          </w:p>
        </w:tc>
        <w:tc>
          <w:tcPr>
            <w:tcW w:w="589" w:type="dxa"/>
            <w:tcBorders>
              <w:top w:val="nil"/>
              <w:left w:val="nil"/>
              <w:bottom w:val="single" w:sz="4" w:space="0" w:color="auto"/>
              <w:right w:val="nil"/>
            </w:tcBorders>
            <w:hideMark/>
          </w:tcPr>
          <w:p w:rsidR="00ED309F" w:rsidRPr="00441CD0" w:rsidRDefault="00ED309F" w:rsidP="00AF49C8">
            <w:pPr>
              <w:pStyle w:val="TAH"/>
              <w:rPr>
                <w:ins w:id="224" w:author="Huawei" w:date="2020-04-03T19:11:00Z"/>
                <w:lang w:val="fr-FR"/>
              </w:rPr>
            </w:pPr>
            <w:ins w:id="225" w:author="Huawei" w:date="2020-04-03T19:11:00Z">
              <w:r w:rsidRPr="00441CD0">
                <w:rPr>
                  <w:lang w:val="fr-FR"/>
                </w:rPr>
                <w:t>6</w:t>
              </w:r>
            </w:ins>
          </w:p>
        </w:tc>
        <w:tc>
          <w:tcPr>
            <w:tcW w:w="589" w:type="dxa"/>
            <w:tcBorders>
              <w:top w:val="nil"/>
              <w:left w:val="nil"/>
              <w:bottom w:val="single" w:sz="4" w:space="0" w:color="auto"/>
              <w:right w:val="nil"/>
            </w:tcBorders>
            <w:hideMark/>
          </w:tcPr>
          <w:p w:rsidR="00ED309F" w:rsidRPr="00441CD0" w:rsidRDefault="00ED309F" w:rsidP="00AF49C8">
            <w:pPr>
              <w:pStyle w:val="TAH"/>
              <w:rPr>
                <w:ins w:id="226" w:author="Huawei" w:date="2020-04-03T19:11:00Z"/>
                <w:lang w:val="fr-FR"/>
              </w:rPr>
            </w:pPr>
            <w:ins w:id="227" w:author="Huawei" w:date="2020-04-03T19:11:00Z">
              <w:r w:rsidRPr="00441CD0">
                <w:rPr>
                  <w:lang w:val="fr-FR"/>
                </w:rPr>
                <w:t>5</w:t>
              </w:r>
            </w:ins>
          </w:p>
        </w:tc>
        <w:tc>
          <w:tcPr>
            <w:tcW w:w="589" w:type="dxa"/>
            <w:tcBorders>
              <w:top w:val="nil"/>
              <w:left w:val="nil"/>
              <w:bottom w:val="single" w:sz="4" w:space="0" w:color="auto"/>
              <w:right w:val="nil"/>
            </w:tcBorders>
            <w:hideMark/>
          </w:tcPr>
          <w:p w:rsidR="00ED309F" w:rsidRPr="00441CD0" w:rsidRDefault="00ED309F" w:rsidP="00AF49C8">
            <w:pPr>
              <w:pStyle w:val="TAH"/>
              <w:rPr>
                <w:ins w:id="228" w:author="Huawei" w:date="2020-04-03T19:11:00Z"/>
                <w:lang w:val="fr-FR"/>
              </w:rPr>
            </w:pPr>
            <w:ins w:id="229" w:author="Huawei" w:date="2020-04-03T19:11:00Z">
              <w:r w:rsidRPr="00441CD0">
                <w:rPr>
                  <w:lang w:val="fr-FR"/>
                </w:rPr>
                <w:t>4</w:t>
              </w:r>
            </w:ins>
          </w:p>
        </w:tc>
        <w:tc>
          <w:tcPr>
            <w:tcW w:w="589" w:type="dxa"/>
            <w:tcBorders>
              <w:top w:val="nil"/>
              <w:left w:val="nil"/>
              <w:bottom w:val="single" w:sz="4" w:space="0" w:color="auto"/>
              <w:right w:val="nil"/>
            </w:tcBorders>
            <w:hideMark/>
          </w:tcPr>
          <w:p w:rsidR="00ED309F" w:rsidRPr="00441CD0" w:rsidRDefault="00ED309F" w:rsidP="00AF49C8">
            <w:pPr>
              <w:pStyle w:val="TAH"/>
              <w:rPr>
                <w:ins w:id="230" w:author="Huawei" w:date="2020-04-03T19:11:00Z"/>
                <w:lang w:val="fr-FR"/>
              </w:rPr>
            </w:pPr>
            <w:ins w:id="231" w:author="Huawei" w:date="2020-04-03T19:11:00Z">
              <w:r w:rsidRPr="00441CD0">
                <w:rPr>
                  <w:lang w:val="fr-FR"/>
                </w:rPr>
                <w:t>3</w:t>
              </w:r>
            </w:ins>
          </w:p>
        </w:tc>
        <w:tc>
          <w:tcPr>
            <w:tcW w:w="589" w:type="dxa"/>
            <w:tcBorders>
              <w:top w:val="nil"/>
              <w:left w:val="nil"/>
              <w:bottom w:val="single" w:sz="4" w:space="0" w:color="auto"/>
              <w:right w:val="nil"/>
            </w:tcBorders>
            <w:hideMark/>
          </w:tcPr>
          <w:p w:rsidR="00ED309F" w:rsidRPr="00441CD0" w:rsidRDefault="00ED309F" w:rsidP="00AF49C8">
            <w:pPr>
              <w:pStyle w:val="TAH"/>
              <w:rPr>
                <w:ins w:id="232" w:author="Huawei" w:date="2020-04-03T19:11:00Z"/>
                <w:lang w:val="fr-FR"/>
              </w:rPr>
            </w:pPr>
            <w:ins w:id="233" w:author="Huawei" w:date="2020-04-03T19:11:00Z">
              <w:r w:rsidRPr="00441CD0">
                <w:rPr>
                  <w:lang w:val="fr-FR"/>
                </w:rPr>
                <w:t>2</w:t>
              </w:r>
            </w:ins>
          </w:p>
        </w:tc>
        <w:tc>
          <w:tcPr>
            <w:tcW w:w="589" w:type="dxa"/>
            <w:tcBorders>
              <w:top w:val="nil"/>
              <w:left w:val="nil"/>
              <w:bottom w:val="single" w:sz="4" w:space="0" w:color="auto"/>
              <w:right w:val="nil"/>
            </w:tcBorders>
            <w:hideMark/>
          </w:tcPr>
          <w:p w:rsidR="00ED309F" w:rsidRPr="00441CD0" w:rsidRDefault="00ED309F" w:rsidP="00AF49C8">
            <w:pPr>
              <w:pStyle w:val="TAH"/>
              <w:rPr>
                <w:ins w:id="234" w:author="Huawei" w:date="2020-04-03T19:11:00Z"/>
                <w:lang w:val="fr-FR"/>
              </w:rPr>
            </w:pPr>
            <w:ins w:id="235" w:author="Huawei" w:date="2020-04-03T19:11:00Z">
              <w:r w:rsidRPr="00441CD0">
                <w:rPr>
                  <w:lang w:val="fr-FR"/>
                </w:rPr>
                <w:t>1</w:t>
              </w:r>
            </w:ins>
          </w:p>
        </w:tc>
        <w:tc>
          <w:tcPr>
            <w:tcW w:w="588" w:type="dxa"/>
            <w:tcBorders>
              <w:top w:val="nil"/>
              <w:left w:val="nil"/>
              <w:bottom w:val="nil"/>
              <w:right w:val="single" w:sz="6" w:space="0" w:color="auto"/>
            </w:tcBorders>
          </w:tcPr>
          <w:p w:rsidR="00ED309F" w:rsidRPr="00441CD0" w:rsidRDefault="00ED309F" w:rsidP="00AF49C8">
            <w:pPr>
              <w:pStyle w:val="TAC"/>
              <w:rPr>
                <w:ins w:id="236" w:author="Huawei" w:date="2020-04-03T19:11:00Z"/>
                <w:lang w:val="fr-FR"/>
              </w:rPr>
            </w:pPr>
          </w:p>
        </w:tc>
      </w:tr>
      <w:tr w:rsidR="00ED309F" w:rsidRPr="00441CD0" w:rsidTr="00AF49C8">
        <w:trPr>
          <w:jc w:val="center"/>
          <w:ins w:id="237" w:author="Huawei" w:date="2020-04-03T19:11:00Z"/>
        </w:trPr>
        <w:tc>
          <w:tcPr>
            <w:tcW w:w="151" w:type="dxa"/>
            <w:tcBorders>
              <w:top w:val="nil"/>
              <w:left w:val="single" w:sz="6" w:space="0" w:color="auto"/>
              <w:bottom w:val="nil"/>
              <w:right w:val="nil"/>
            </w:tcBorders>
          </w:tcPr>
          <w:p w:rsidR="00ED309F" w:rsidRPr="00441CD0" w:rsidRDefault="00ED309F" w:rsidP="00AF49C8">
            <w:pPr>
              <w:pStyle w:val="TAC"/>
              <w:rPr>
                <w:ins w:id="238" w:author="Huawei" w:date="2020-04-03T19:11:00Z"/>
                <w:lang w:val="fr-FR"/>
              </w:rPr>
            </w:pPr>
          </w:p>
        </w:tc>
        <w:tc>
          <w:tcPr>
            <w:tcW w:w="1104" w:type="dxa"/>
            <w:tcBorders>
              <w:top w:val="nil"/>
              <w:left w:val="nil"/>
              <w:bottom w:val="nil"/>
              <w:right w:val="single" w:sz="4" w:space="0" w:color="auto"/>
            </w:tcBorders>
            <w:hideMark/>
          </w:tcPr>
          <w:p w:rsidR="00ED309F" w:rsidRPr="00441CD0" w:rsidRDefault="00ED309F" w:rsidP="00AF49C8">
            <w:pPr>
              <w:pStyle w:val="TAC"/>
              <w:rPr>
                <w:ins w:id="239" w:author="Huawei" w:date="2020-04-03T19:11:00Z"/>
                <w:lang w:val="fr-FR"/>
              </w:rPr>
            </w:pPr>
            <w:ins w:id="240" w:author="Huawei" w:date="2020-04-03T19:11:00Z">
              <w:r w:rsidRPr="00441CD0">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rsidR="00ED309F" w:rsidRPr="00441CD0" w:rsidRDefault="00ED309F" w:rsidP="00ED309F">
            <w:pPr>
              <w:pStyle w:val="TAC"/>
              <w:rPr>
                <w:ins w:id="241" w:author="Huawei" w:date="2020-04-03T19:11:00Z"/>
                <w:lang w:val="fr-FR"/>
              </w:rPr>
            </w:pPr>
            <w:ins w:id="242" w:author="Huawei" w:date="2020-04-03T19:11:00Z">
              <w:r w:rsidRPr="00441CD0">
                <w:rPr>
                  <w:lang w:val="fr-FR"/>
                </w:rPr>
                <w:t xml:space="preserve">Type = </w:t>
              </w:r>
              <w:r>
                <w:rPr>
                  <w:lang w:val="sv-SE"/>
                </w:rPr>
                <w:t>y</w:t>
              </w:r>
              <w:r w:rsidRPr="00441CD0">
                <w:rPr>
                  <w:lang w:val="fr-FR"/>
                </w:rPr>
                <w:t xml:space="preserve"> (decimal)</w:t>
              </w:r>
            </w:ins>
          </w:p>
        </w:tc>
        <w:tc>
          <w:tcPr>
            <w:tcW w:w="588" w:type="dxa"/>
            <w:tcBorders>
              <w:top w:val="nil"/>
              <w:left w:val="single" w:sz="4" w:space="0" w:color="auto"/>
              <w:bottom w:val="nil"/>
              <w:right w:val="single" w:sz="6" w:space="0" w:color="auto"/>
            </w:tcBorders>
          </w:tcPr>
          <w:p w:rsidR="00ED309F" w:rsidRPr="00441CD0" w:rsidRDefault="00ED309F" w:rsidP="00AF49C8">
            <w:pPr>
              <w:pStyle w:val="TAC"/>
              <w:rPr>
                <w:ins w:id="243" w:author="Huawei" w:date="2020-04-03T19:11:00Z"/>
                <w:lang w:val="fr-FR"/>
              </w:rPr>
            </w:pPr>
          </w:p>
        </w:tc>
      </w:tr>
      <w:tr w:rsidR="00ED309F" w:rsidRPr="00441CD0" w:rsidTr="00AF49C8">
        <w:trPr>
          <w:jc w:val="center"/>
          <w:ins w:id="244" w:author="Huawei" w:date="2020-04-03T19:11:00Z"/>
        </w:trPr>
        <w:tc>
          <w:tcPr>
            <w:tcW w:w="151" w:type="dxa"/>
            <w:tcBorders>
              <w:top w:val="nil"/>
              <w:left w:val="single" w:sz="6" w:space="0" w:color="auto"/>
              <w:bottom w:val="nil"/>
              <w:right w:val="nil"/>
            </w:tcBorders>
          </w:tcPr>
          <w:p w:rsidR="00ED309F" w:rsidRPr="00441CD0" w:rsidRDefault="00ED309F" w:rsidP="00AF49C8">
            <w:pPr>
              <w:pStyle w:val="TAC"/>
              <w:rPr>
                <w:ins w:id="245" w:author="Huawei" w:date="2020-04-03T19:11:00Z"/>
                <w:lang w:val="fr-FR"/>
              </w:rPr>
            </w:pPr>
          </w:p>
        </w:tc>
        <w:tc>
          <w:tcPr>
            <w:tcW w:w="1104" w:type="dxa"/>
            <w:tcBorders>
              <w:top w:val="nil"/>
              <w:left w:val="nil"/>
              <w:bottom w:val="nil"/>
              <w:right w:val="single" w:sz="4" w:space="0" w:color="auto"/>
            </w:tcBorders>
            <w:hideMark/>
          </w:tcPr>
          <w:p w:rsidR="00ED309F" w:rsidRPr="00441CD0" w:rsidRDefault="00ED309F" w:rsidP="00AF49C8">
            <w:pPr>
              <w:pStyle w:val="TAC"/>
              <w:rPr>
                <w:ins w:id="246" w:author="Huawei" w:date="2020-04-03T19:11:00Z"/>
                <w:lang w:val="fr-FR"/>
              </w:rPr>
            </w:pPr>
            <w:ins w:id="247" w:author="Huawei" w:date="2020-04-03T19:11:00Z">
              <w:r w:rsidRPr="00441CD0">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rsidR="00ED309F" w:rsidRPr="00441CD0" w:rsidRDefault="00ED309F" w:rsidP="00AF49C8">
            <w:pPr>
              <w:pStyle w:val="TAC"/>
              <w:rPr>
                <w:ins w:id="248" w:author="Huawei" w:date="2020-04-03T19:11:00Z"/>
                <w:lang w:val="fr-FR" w:eastAsia="zh-CN"/>
              </w:rPr>
            </w:pPr>
            <w:ins w:id="249" w:author="Huawei" w:date="2020-04-03T19:11:00Z">
              <w:r w:rsidRPr="00441CD0">
                <w:rPr>
                  <w:lang w:val="fr-FR"/>
                </w:rPr>
                <w:t>Length = n</w:t>
              </w:r>
            </w:ins>
          </w:p>
        </w:tc>
        <w:tc>
          <w:tcPr>
            <w:tcW w:w="588" w:type="dxa"/>
            <w:tcBorders>
              <w:top w:val="nil"/>
              <w:left w:val="single" w:sz="4" w:space="0" w:color="auto"/>
              <w:bottom w:val="nil"/>
              <w:right w:val="single" w:sz="6" w:space="0" w:color="auto"/>
            </w:tcBorders>
          </w:tcPr>
          <w:p w:rsidR="00ED309F" w:rsidRPr="00441CD0" w:rsidRDefault="00ED309F" w:rsidP="00AF49C8">
            <w:pPr>
              <w:pStyle w:val="TAC"/>
              <w:rPr>
                <w:ins w:id="250" w:author="Huawei" w:date="2020-04-03T19:11:00Z"/>
                <w:lang w:val="fr-FR"/>
              </w:rPr>
            </w:pPr>
          </w:p>
        </w:tc>
      </w:tr>
      <w:tr w:rsidR="00ED309F" w:rsidRPr="00441CD0" w:rsidTr="007068BC">
        <w:trPr>
          <w:jc w:val="center"/>
          <w:ins w:id="251" w:author="Huawei" w:date="2020-04-03T19:11:00Z"/>
        </w:trPr>
        <w:tc>
          <w:tcPr>
            <w:tcW w:w="151" w:type="dxa"/>
            <w:tcBorders>
              <w:top w:val="nil"/>
              <w:left w:val="single" w:sz="6" w:space="0" w:color="auto"/>
              <w:bottom w:val="nil"/>
              <w:right w:val="nil"/>
            </w:tcBorders>
          </w:tcPr>
          <w:p w:rsidR="00ED309F" w:rsidRPr="00441CD0" w:rsidRDefault="00ED309F" w:rsidP="00AF49C8">
            <w:pPr>
              <w:pStyle w:val="TAC"/>
              <w:rPr>
                <w:ins w:id="252" w:author="Huawei" w:date="2020-04-03T19:11:00Z"/>
                <w:lang w:val="fr-FR"/>
              </w:rPr>
            </w:pPr>
          </w:p>
        </w:tc>
        <w:tc>
          <w:tcPr>
            <w:tcW w:w="1104" w:type="dxa"/>
            <w:tcBorders>
              <w:top w:val="nil"/>
              <w:left w:val="nil"/>
              <w:bottom w:val="nil"/>
              <w:right w:val="single" w:sz="4" w:space="0" w:color="auto"/>
            </w:tcBorders>
            <w:hideMark/>
          </w:tcPr>
          <w:p w:rsidR="00ED309F" w:rsidRPr="00441CD0" w:rsidRDefault="00ED309F" w:rsidP="00AF49C8">
            <w:pPr>
              <w:pStyle w:val="NO"/>
              <w:keepNext/>
              <w:spacing w:after="0"/>
              <w:ind w:left="0" w:firstLine="0"/>
              <w:jc w:val="center"/>
              <w:rPr>
                <w:ins w:id="253" w:author="Huawei" w:date="2020-04-03T19:11:00Z"/>
                <w:rFonts w:ascii="Arial" w:hAnsi="Arial" w:cs="Arial"/>
                <w:sz w:val="18"/>
                <w:szCs w:val="18"/>
                <w:lang w:val="fr-FR" w:eastAsia="zh-CN"/>
              </w:rPr>
            </w:pPr>
            <w:ins w:id="254" w:author="Huawei" w:date="2020-04-03T19:11:00Z">
              <w:r w:rsidRPr="00441CD0">
                <w:rPr>
                  <w:rFonts w:ascii="Arial" w:hAnsi="Arial" w:cs="Arial"/>
                  <w:sz w:val="18"/>
                  <w:szCs w:val="18"/>
                  <w:lang w:val="fr-FR"/>
                </w:rPr>
                <w:t>5</w:t>
              </w:r>
            </w:ins>
          </w:p>
        </w:tc>
        <w:tc>
          <w:tcPr>
            <w:tcW w:w="3533" w:type="dxa"/>
            <w:gridSpan w:val="6"/>
            <w:tcBorders>
              <w:top w:val="single" w:sz="4" w:space="0" w:color="auto"/>
              <w:left w:val="single" w:sz="4" w:space="0" w:color="auto"/>
              <w:bottom w:val="single" w:sz="4" w:space="0" w:color="auto"/>
              <w:right w:val="single" w:sz="4" w:space="0" w:color="auto"/>
            </w:tcBorders>
            <w:hideMark/>
          </w:tcPr>
          <w:p w:rsidR="00ED309F" w:rsidRPr="00441CD0" w:rsidRDefault="00ED309F" w:rsidP="00ED309F">
            <w:pPr>
              <w:pStyle w:val="TAC"/>
              <w:rPr>
                <w:ins w:id="255" w:author="Huawei" w:date="2020-04-03T19:11:00Z"/>
                <w:lang w:val="fr-FR" w:eastAsia="zh-CN"/>
              </w:rPr>
            </w:pPr>
            <w:ins w:id="256" w:author="Huawei" w:date="2020-04-03T19:11:00Z">
              <w:r w:rsidRPr="00441CD0">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tcPr>
          <w:p w:rsidR="00ED309F" w:rsidRPr="00441CD0" w:rsidRDefault="00ED309F" w:rsidP="00AF49C8">
            <w:pPr>
              <w:pStyle w:val="TAC"/>
              <w:rPr>
                <w:ins w:id="257" w:author="Huawei" w:date="2020-04-03T19:11:00Z"/>
                <w:lang w:val="fr-FR" w:eastAsia="zh-CN"/>
              </w:rPr>
            </w:pPr>
            <w:ins w:id="258" w:author="Huawei" w:date="2020-04-03T19:13:00Z">
              <w:r>
                <w:rPr>
                  <w:rFonts w:hint="eastAsia"/>
                  <w:lang w:val="fr-FR" w:eastAsia="zh-CN"/>
                </w:rPr>
                <w:t>V</w:t>
              </w:r>
              <w:r>
                <w:rPr>
                  <w:lang w:val="fr-FR" w:eastAsia="zh-CN"/>
                </w:rPr>
                <w:t>6</w:t>
              </w:r>
            </w:ins>
          </w:p>
        </w:tc>
        <w:tc>
          <w:tcPr>
            <w:tcW w:w="589" w:type="dxa"/>
            <w:tcBorders>
              <w:top w:val="single" w:sz="4" w:space="0" w:color="auto"/>
              <w:left w:val="single" w:sz="4" w:space="0" w:color="auto"/>
              <w:bottom w:val="single" w:sz="4" w:space="0" w:color="auto"/>
              <w:right w:val="single" w:sz="4" w:space="0" w:color="auto"/>
            </w:tcBorders>
          </w:tcPr>
          <w:p w:rsidR="00ED309F" w:rsidRPr="00441CD0" w:rsidRDefault="00ED309F" w:rsidP="00AF49C8">
            <w:pPr>
              <w:pStyle w:val="TAC"/>
              <w:rPr>
                <w:ins w:id="259" w:author="Huawei" w:date="2020-04-03T19:11:00Z"/>
                <w:lang w:val="fr-FR" w:eastAsia="zh-CN"/>
              </w:rPr>
            </w:pPr>
            <w:ins w:id="260" w:author="Huawei" w:date="2020-04-03T19:13:00Z">
              <w:r>
                <w:rPr>
                  <w:rFonts w:hint="eastAsia"/>
                  <w:lang w:val="fr-FR" w:eastAsia="zh-CN"/>
                </w:rPr>
                <w:t>V</w:t>
              </w:r>
              <w:r>
                <w:rPr>
                  <w:lang w:val="fr-FR" w:eastAsia="zh-CN"/>
                </w:rPr>
                <w:t>4</w:t>
              </w:r>
            </w:ins>
          </w:p>
        </w:tc>
        <w:tc>
          <w:tcPr>
            <w:tcW w:w="588" w:type="dxa"/>
            <w:tcBorders>
              <w:top w:val="nil"/>
              <w:left w:val="single" w:sz="4" w:space="0" w:color="auto"/>
              <w:bottom w:val="nil"/>
              <w:right w:val="single" w:sz="6" w:space="0" w:color="auto"/>
            </w:tcBorders>
          </w:tcPr>
          <w:p w:rsidR="00ED309F" w:rsidRPr="00441CD0" w:rsidRDefault="00ED309F" w:rsidP="00AF49C8">
            <w:pPr>
              <w:pStyle w:val="TAC"/>
              <w:rPr>
                <w:ins w:id="261" w:author="Huawei" w:date="2020-04-03T19:11:00Z"/>
                <w:lang w:val="fr-FR"/>
              </w:rPr>
            </w:pPr>
          </w:p>
        </w:tc>
      </w:tr>
      <w:tr w:rsidR="00ED309F" w:rsidRPr="00441CD0" w:rsidTr="00AF49C8">
        <w:trPr>
          <w:jc w:val="center"/>
          <w:ins w:id="262" w:author="Huawei" w:date="2020-04-03T19:11:00Z"/>
        </w:trPr>
        <w:tc>
          <w:tcPr>
            <w:tcW w:w="151" w:type="dxa"/>
            <w:tcBorders>
              <w:top w:val="nil"/>
              <w:left w:val="single" w:sz="6" w:space="0" w:color="auto"/>
              <w:bottom w:val="single" w:sz="4" w:space="0" w:color="auto"/>
              <w:right w:val="nil"/>
            </w:tcBorders>
          </w:tcPr>
          <w:p w:rsidR="00ED309F" w:rsidRPr="00441CD0" w:rsidRDefault="00ED309F" w:rsidP="00AF49C8">
            <w:pPr>
              <w:pStyle w:val="TAC"/>
              <w:rPr>
                <w:ins w:id="263" w:author="Huawei" w:date="2020-04-03T19:11:00Z"/>
                <w:lang w:val="fr-FR"/>
              </w:rPr>
            </w:pPr>
          </w:p>
        </w:tc>
        <w:tc>
          <w:tcPr>
            <w:tcW w:w="1104" w:type="dxa"/>
            <w:tcBorders>
              <w:top w:val="nil"/>
              <w:left w:val="nil"/>
              <w:bottom w:val="single" w:sz="4" w:space="0" w:color="auto"/>
              <w:right w:val="single" w:sz="4" w:space="0" w:color="auto"/>
            </w:tcBorders>
            <w:hideMark/>
          </w:tcPr>
          <w:p w:rsidR="00ED309F" w:rsidRPr="00441CD0" w:rsidRDefault="00ED309F" w:rsidP="00AF49C8">
            <w:pPr>
              <w:pStyle w:val="TAC"/>
              <w:rPr>
                <w:ins w:id="264" w:author="Huawei" w:date="2020-04-03T19:11:00Z"/>
                <w:lang w:val="fr-FR" w:eastAsia="zh-CN"/>
              </w:rPr>
            </w:pPr>
            <w:ins w:id="265" w:author="Huawei" w:date="2020-04-03T19:11:00Z">
              <w:r>
                <w:rPr>
                  <w:lang w:val="fr-FR" w:eastAsia="zh-CN"/>
                </w:rPr>
                <w:t>6</w:t>
              </w:r>
              <w:r w:rsidRPr="00441CD0">
                <w:rPr>
                  <w:lang w:val="fr-FR"/>
                </w:rPr>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rsidR="00ED309F" w:rsidRPr="00441CD0" w:rsidRDefault="00ED309F" w:rsidP="00AF49C8">
            <w:pPr>
              <w:pStyle w:val="TAC"/>
              <w:rPr>
                <w:ins w:id="266" w:author="Huawei" w:date="2020-04-03T19:11:00Z"/>
                <w:lang w:val="fr-FR"/>
              </w:rPr>
            </w:pPr>
            <w:ins w:id="267" w:author="Huawei" w:date="2020-04-03T19:11:00Z">
              <w:r w:rsidRPr="00441CD0">
                <w:rPr>
                  <w:lang w:val="fr-FR"/>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ED309F" w:rsidRPr="00441CD0" w:rsidRDefault="00ED309F" w:rsidP="00AF49C8">
            <w:pPr>
              <w:pStyle w:val="TAC"/>
              <w:rPr>
                <w:ins w:id="268" w:author="Huawei" w:date="2020-04-03T19:11:00Z"/>
                <w:lang w:val="fr-FR"/>
              </w:rPr>
            </w:pPr>
          </w:p>
        </w:tc>
      </w:tr>
    </w:tbl>
    <w:p w:rsidR="00ED309F" w:rsidRPr="00441CD0" w:rsidRDefault="00ED309F" w:rsidP="00ED309F">
      <w:pPr>
        <w:pStyle w:val="TF"/>
        <w:rPr>
          <w:ins w:id="269" w:author="Huawei" w:date="2020-04-03T19:11:00Z"/>
          <w:lang w:eastAsia="ja-JP"/>
        </w:rPr>
      </w:pPr>
      <w:ins w:id="270" w:author="Huawei" w:date="2020-04-03T19:11:00Z">
        <w:r w:rsidRPr="00441CD0">
          <w:t xml:space="preserve">Figure </w:t>
        </w:r>
        <w:r w:rsidRPr="00441CD0">
          <w:rPr>
            <w:lang w:eastAsia="zh-CN"/>
          </w:rPr>
          <w:t>8</w:t>
        </w:r>
        <w:r w:rsidRPr="00441CD0">
          <w:rPr>
            <w:lang w:eastAsia="ja-JP"/>
          </w:rPr>
          <w:t>.</w:t>
        </w:r>
        <w:r w:rsidRPr="00441CD0">
          <w:rPr>
            <w:lang w:val="en-US" w:eastAsia="ja-JP"/>
          </w:rPr>
          <w:t>2.</w:t>
        </w:r>
        <w:r w:rsidRPr="00D12628">
          <w:rPr>
            <w:highlight w:val="yellow"/>
            <w:lang w:val="en-US" w:eastAsia="zh-CN"/>
          </w:rPr>
          <w:t>b</w:t>
        </w:r>
        <w:r w:rsidRPr="00441CD0">
          <w:rPr>
            <w:lang w:eastAsia="zh-CN"/>
          </w:rPr>
          <w:t>-</w:t>
        </w:r>
        <w:r w:rsidRPr="00441CD0">
          <w:rPr>
            <w:lang w:eastAsia="ja-JP"/>
          </w:rPr>
          <w:t>1</w:t>
        </w:r>
        <w:r w:rsidRPr="00441CD0">
          <w:t xml:space="preserve">: </w:t>
        </w:r>
        <w:r>
          <w:rPr>
            <w:lang w:eastAsia="ja-JP"/>
          </w:rPr>
          <w:t>IP version</w:t>
        </w:r>
      </w:ins>
    </w:p>
    <w:p w:rsidR="00ED309F" w:rsidRPr="00867BF5" w:rsidRDefault="00ED309F" w:rsidP="00ED309F">
      <w:pPr>
        <w:rPr>
          <w:ins w:id="271" w:author="Huawei" w:date="2020-04-03T19:11:00Z"/>
        </w:rPr>
      </w:pPr>
      <w:ins w:id="272" w:author="Huawei" w:date="2020-04-03T19:11:00Z">
        <w:r w:rsidRPr="00867BF5">
          <w:t>The following flags are coded within Octet 5:</w:t>
        </w:r>
      </w:ins>
    </w:p>
    <w:p w:rsidR="00ED309F" w:rsidRDefault="00ED309F" w:rsidP="00ED309F">
      <w:pPr>
        <w:pStyle w:val="B1"/>
        <w:rPr>
          <w:ins w:id="273" w:author="Huawei" w:date="2020-04-03T19:15:00Z"/>
        </w:rPr>
      </w:pPr>
      <w:ins w:id="274" w:author="Huawei" w:date="2020-04-03T19:11:00Z">
        <w:r w:rsidRPr="00867BF5">
          <w:t>-</w:t>
        </w:r>
        <w:r w:rsidRPr="00867BF5">
          <w:tab/>
          <w:t xml:space="preserve">Bit 1 – </w:t>
        </w:r>
      </w:ins>
      <w:ins w:id="275" w:author="Huawei" w:date="2020-04-03T19:13:00Z">
        <w:r>
          <w:t>V4</w:t>
        </w:r>
      </w:ins>
      <w:ins w:id="276" w:author="Huawei" w:date="2020-04-03T19:11:00Z">
        <w:r w:rsidRPr="00867BF5">
          <w:t xml:space="preserve">: </w:t>
        </w:r>
      </w:ins>
      <w:ins w:id="277" w:author="Huawei" w:date="2020-04-03T19:14:00Z">
        <w:r>
          <w:t>when</w:t>
        </w:r>
      </w:ins>
      <w:ins w:id="278" w:author="Huawei" w:date="2020-04-03T19:11:00Z">
        <w:r w:rsidRPr="00867BF5">
          <w:t xml:space="preserve"> set to "1", </w:t>
        </w:r>
      </w:ins>
      <w:ins w:id="279" w:author="Huawei" w:date="2020-04-03T19:14:00Z">
        <w:r>
          <w:t xml:space="preserve">this indicate the </w:t>
        </w:r>
      </w:ins>
      <w:ins w:id="280" w:author="Huawei" w:date="2020-04-03T19:15:00Z">
        <w:r>
          <w:t>IP version is V4;</w:t>
        </w:r>
      </w:ins>
    </w:p>
    <w:p w:rsidR="00ED309F" w:rsidRPr="00867BF5" w:rsidRDefault="00ED309F" w:rsidP="00ED309F">
      <w:pPr>
        <w:pStyle w:val="B1"/>
        <w:rPr>
          <w:ins w:id="281" w:author="Huawei" w:date="2020-04-03T19:11:00Z"/>
        </w:rPr>
      </w:pPr>
      <w:ins w:id="282" w:author="Huawei" w:date="2020-04-03T19:15:00Z">
        <w:r>
          <w:t>-</w:t>
        </w:r>
        <w:r>
          <w:tab/>
          <w:t>Bit 2</w:t>
        </w:r>
        <w:r w:rsidRPr="00867BF5">
          <w:t xml:space="preserve"> – </w:t>
        </w:r>
        <w:r>
          <w:t>V6</w:t>
        </w:r>
        <w:r w:rsidRPr="00867BF5">
          <w:t xml:space="preserve">: </w:t>
        </w:r>
        <w:r>
          <w:t>when</w:t>
        </w:r>
        <w:r w:rsidRPr="00867BF5">
          <w:t xml:space="preserve"> set to "1", </w:t>
        </w:r>
        <w:r>
          <w:t>this indicate the IP version is V6;</w:t>
        </w:r>
      </w:ins>
    </w:p>
    <w:p w:rsidR="00ED309F" w:rsidRPr="00867BF5" w:rsidRDefault="00ED309F" w:rsidP="00ED309F">
      <w:pPr>
        <w:pStyle w:val="B1"/>
        <w:rPr>
          <w:ins w:id="283" w:author="Huawei" w:date="2020-04-03T19:11:00Z"/>
          <w:noProof/>
        </w:rPr>
      </w:pPr>
      <w:ins w:id="284" w:author="Huawei" w:date="2020-04-03T19:11:00Z">
        <w:r w:rsidRPr="00867BF5">
          <w:rPr>
            <w:noProof/>
          </w:rPr>
          <w:t>-</w:t>
        </w:r>
        <w:r w:rsidRPr="00867BF5">
          <w:rPr>
            <w:noProof/>
          </w:rPr>
          <w:tab/>
          <w:t xml:space="preserve">Bit </w:t>
        </w:r>
      </w:ins>
      <w:ins w:id="285" w:author="Huawei" w:date="2020-04-03T19:15:00Z">
        <w:r>
          <w:rPr>
            <w:noProof/>
          </w:rPr>
          <w:t>3</w:t>
        </w:r>
      </w:ins>
      <w:ins w:id="286" w:author="Huawei" w:date="2020-04-03T19:11:00Z">
        <w:r w:rsidRPr="00867BF5">
          <w:rPr>
            <w:noProof/>
          </w:rPr>
          <w:t xml:space="preserve"> to 8: Spare, for future use and set to </w:t>
        </w:r>
        <w:r>
          <w:rPr>
            <w:noProof/>
          </w:rPr>
          <w:t>"</w:t>
        </w:r>
        <w:r w:rsidRPr="00867BF5">
          <w:rPr>
            <w:noProof/>
          </w:rPr>
          <w:t>0</w:t>
        </w:r>
        <w:r>
          <w:rPr>
            <w:noProof/>
          </w:rPr>
          <w:t>"</w:t>
        </w:r>
        <w:r w:rsidRPr="00867BF5">
          <w:rPr>
            <w:noProof/>
          </w:rPr>
          <w:t>.</w:t>
        </w:r>
      </w:ins>
    </w:p>
    <w:p w:rsidR="00ED309F" w:rsidRPr="00EA783A" w:rsidRDefault="00ED309F" w:rsidP="00ED309F">
      <w:pPr>
        <w:rPr>
          <w:ins w:id="287" w:author="Huawei" w:date="2020-04-03T19:11:00Z"/>
        </w:rPr>
      </w:pPr>
      <w:ins w:id="288" w:author="Huawei" w:date="2020-04-03T19:13:00Z">
        <w:r w:rsidRPr="00441CD0">
          <w:t>At least one of V4 and V6 shall be set to "1", and both may be set to "1".</w:t>
        </w:r>
      </w:ins>
    </w:p>
    <w:p w:rsidR="00EA783A" w:rsidRPr="00441CD0" w:rsidRDefault="00EA783A" w:rsidP="00F91414">
      <w:pPr>
        <w:rPr>
          <w:lang w:val="en-US"/>
        </w:rPr>
      </w:pPr>
    </w:p>
    <w:p w:rsidR="00B84CC0" w:rsidRPr="003711C5" w:rsidRDefault="00B84CC0" w:rsidP="00B84CC0">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0A6C92" w:rsidRDefault="000A6C92">
      <w:pPr>
        <w:rPr>
          <w:noProof/>
        </w:rPr>
      </w:pPr>
    </w:p>
    <w:sectPr w:rsidR="000A6C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3089" w:rsidRDefault="00123089">
      <w:r>
        <w:separator/>
      </w:r>
    </w:p>
  </w:endnote>
  <w:endnote w:type="continuationSeparator" w:id="0">
    <w:p w:rsidR="00123089" w:rsidRDefault="00123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3089" w:rsidRDefault="00123089">
      <w:r>
        <w:separator/>
      </w:r>
    </w:p>
  </w:footnote>
  <w:footnote w:type="continuationSeparator" w:id="0">
    <w:p w:rsidR="00123089" w:rsidRDefault="001230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83A" w:rsidRDefault="00EA78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83A" w:rsidRDefault="00EA783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83A" w:rsidRDefault="00EA783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83A" w:rsidRDefault="00EA78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CB10AA"/>
    <w:multiLevelType w:val="hybridMultilevel"/>
    <w:tmpl w:val="02F24D0E"/>
    <w:lvl w:ilvl="0" w:tplc="59661520">
      <w:start w:val="3"/>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9"/>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2"/>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0"/>
  </w:num>
  <w:num w:numId="14">
    <w:abstractNumId w:val="13"/>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48F"/>
    <w:rsid w:val="00077F7F"/>
    <w:rsid w:val="0009481D"/>
    <w:rsid w:val="000A1F6F"/>
    <w:rsid w:val="000A6394"/>
    <w:rsid w:val="000A6C92"/>
    <w:rsid w:val="000B7FED"/>
    <w:rsid w:val="000C038A"/>
    <w:rsid w:val="000C2420"/>
    <w:rsid w:val="000C6598"/>
    <w:rsid w:val="000C7FB5"/>
    <w:rsid w:val="00112638"/>
    <w:rsid w:val="00123089"/>
    <w:rsid w:val="00144649"/>
    <w:rsid w:val="00145D43"/>
    <w:rsid w:val="00152354"/>
    <w:rsid w:val="001620F7"/>
    <w:rsid w:val="00173C89"/>
    <w:rsid w:val="00192C46"/>
    <w:rsid w:val="001A08B3"/>
    <w:rsid w:val="001A7B60"/>
    <w:rsid w:val="001B52F0"/>
    <w:rsid w:val="001B7A65"/>
    <w:rsid w:val="001D7AF6"/>
    <w:rsid w:val="001E26B5"/>
    <w:rsid w:val="001E2B0E"/>
    <w:rsid w:val="001E3534"/>
    <w:rsid w:val="001E41F3"/>
    <w:rsid w:val="001F1163"/>
    <w:rsid w:val="002058F9"/>
    <w:rsid w:val="0022673E"/>
    <w:rsid w:val="002477F4"/>
    <w:rsid w:val="0026004D"/>
    <w:rsid w:val="002640DD"/>
    <w:rsid w:val="00275D12"/>
    <w:rsid w:val="00277820"/>
    <w:rsid w:val="00284655"/>
    <w:rsid w:val="00284FEB"/>
    <w:rsid w:val="002860C4"/>
    <w:rsid w:val="002A5238"/>
    <w:rsid w:val="002A6EFD"/>
    <w:rsid w:val="002B06AA"/>
    <w:rsid w:val="002B5741"/>
    <w:rsid w:val="002C2919"/>
    <w:rsid w:val="002E5FDB"/>
    <w:rsid w:val="002E67BB"/>
    <w:rsid w:val="00305409"/>
    <w:rsid w:val="00307E7B"/>
    <w:rsid w:val="003609EF"/>
    <w:rsid w:val="0036231A"/>
    <w:rsid w:val="00374DD4"/>
    <w:rsid w:val="003C5E02"/>
    <w:rsid w:val="003E1A36"/>
    <w:rsid w:val="003E1FB2"/>
    <w:rsid w:val="003E5871"/>
    <w:rsid w:val="003E6A77"/>
    <w:rsid w:val="00410371"/>
    <w:rsid w:val="004242F1"/>
    <w:rsid w:val="00424FBB"/>
    <w:rsid w:val="0049667F"/>
    <w:rsid w:val="004B75B7"/>
    <w:rsid w:val="004E1669"/>
    <w:rsid w:val="004E1F05"/>
    <w:rsid w:val="0050797C"/>
    <w:rsid w:val="0051580D"/>
    <w:rsid w:val="00534A54"/>
    <w:rsid w:val="00547111"/>
    <w:rsid w:val="00570453"/>
    <w:rsid w:val="00592D74"/>
    <w:rsid w:val="005A5111"/>
    <w:rsid w:val="005C4C74"/>
    <w:rsid w:val="005C60D8"/>
    <w:rsid w:val="005E2C44"/>
    <w:rsid w:val="00620609"/>
    <w:rsid w:val="00621188"/>
    <w:rsid w:val="006257ED"/>
    <w:rsid w:val="00641466"/>
    <w:rsid w:val="0064352E"/>
    <w:rsid w:val="0068326E"/>
    <w:rsid w:val="00685B76"/>
    <w:rsid w:val="00695808"/>
    <w:rsid w:val="006A0CC2"/>
    <w:rsid w:val="006A1E57"/>
    <w:rsid w:val="006A3253"/>
    <w:rsid w:val="006B46FB"/>
    <w:rsid w:val="006E21FB"/>
    <w:rsid w:val="0070584E"/>
    <w:rsid w:val="0071413C"/>
    <w:rsid w:val="00721BA8"/>
    <w:rsid w:val="0075557D"/>
    <w:rsid w:val="00756CC6"/>
    <w:rsid w:val="00792342"/>
    <w:rsid w:val="007977A8"/>
    <w:rsid w:val="007B512A"/>
    <w:rsid w:val="007B6D61"/>
    <w:rsid w:val="007C2097"/>
    <w:rsid w:val="007D6A07"/>
    <w:rsid w:val="007E20E3"/>
    <w:rsid w:val="007F7259"/>
    <w:rsid w:val="008040A8"/>
    <w:rsid w:val="008177A8"/>
    <w:rsid w:val="0082235A"/>
    <w:rsid w:val="00827345"/>
    <w:rsid w:val="008279FA"/>
    <w:rsid w:val="00840EF3"/>
    <w:rsid w:val="00857D11"/>
    <w:rsid w:val="008626E7"/>
    <w:rsid w:val="00870EE7"/>
    <w:rsid w:val="0087121C"/>
    <w:rsid w:val="0088084F"/>
    <w:rsid w:val="008863B9"/>
    <w:rsid w:val="008A2BC8"/>
    <w:rsid w:val="008A425D"/>
    <w:rsid w:val="008A45A6"/>
    <w:rsid w:val="008B2481"/>
    <w:rsid w:val="008E2D86"/>
    <w:rsid w:val="008F193E"/>
    <w:rsid w:val="008F686C"/>
    <w:rsid w:val="008F68B0"/>
    <w:rsid w:val="00904F19"/>
    <w:rsid w:val="009148DE"/>
    <w:rsid w:val="00941E30"/>
    <w:rsid w:val="00957E04"/>
    <w:rsid w:val="009777D9"/>
    <w:rsid w:val="00985D34"/>
    <w:rsid w:val="00991B88"/>
    <w:rsid w:val="009A5753"/>
    <w:rsid w:val="009A579D"/>
    <w:rsid w:val="009E3297"/>
    <w:rsid w:val="009F734F"/>
    <w:rsid w:val="00A228A6"/>
    <w:rsid w:val="00A246B6"/>
    <w:rsid w:val="00A47E70"/>
    <w:rsid w:val="00A50CF0"/>
    <w:rsid w:val="00A61838"/>
    <w:rsid w:val="00A75C63"/>
    <w:rsid w:val="00A7671C"/>
    <w:rsid w:val="00AA2CBC"/>
    <w:rsid w:val="00AB45BB"/>
    <w:rsid w:val="00AC5820"/>
    <w:rsid w:val="00AD1CD8"/>
    <w:rsid w:val="00AD5BF5"/>
    <w:rsid w:val="00B20600"/>
    <w:rsid w:val="00B258BB"/>
    <w:rsid w:val="00B674D0"/>
    <w:rsid w:val="00B67B97"/>
    <w:rsid w:val="00B84CC0"/>
    <w:rsid w:val="00B90F91"/>
    <w:rsid w:val="00B968C8"/>
    <w:rsid w:val="00BA3EC5"/>
    <w:rsid w:val="00BA51D9"/>
    <w:rsid w:val="00BB5DFC"/>
    <w:rsid w:val="00BC4BB2"/>
    <w:rsid w:val="00BD279D"/>
    <w:rsid w:val="00BD6BB8"/>
    <w:rsid w:val="00BF2403"/>
    <w:rsid w:val="00C31D7D"/>
    <w:rsid w:val="00C57142"/>
    <w:rsid w:val="00C66BA2"/>
    <w:rsid w:val="00C95985"/>
    <w:rsid w:val="00CC5026"/>
    <w:rsid w:val="00CC68D0"/>
    <w:rsid w:val="00CD5CF8"/>
    <w:rsid w:val="00CE069A"/>
    <w:rsid w:val="00CE07C5"/>
    <w:rsid w:val="00D03F9A"/>
    <w:rsid w:val="00D06D51"/>
    <w:rsid w:val="00D12628"/>
    <w:rsid w:val="00D24991"/>
    <w:rsid w:val="00D45F05"/>
    <w:rsid w:val="00D50255"/>
    <w:rsid w:val="00D66520"/>
    <w:rsid w:val="00D87AF5"/>
    <w:rsid w:val="00DB0E93"/>
    <w:rsid w:val="00DB1448"/>
    <w:rsid w:val="00DE34CF"/>
    <w:rsid w:val="00E13F3D"/>
    <w:rsid w:val="00E33C81"/>
    <w:rsid w:val="00E34898"/>
    <w:rsid w:val="00E52A1F"/>
    <w:rsid w:val="00E57E00"/>
    <w:rsid w:val="00E8079D"/>
    <w:rsid w:val="00EA783A"/>
    <w:rsid w:val="00EB09B7"/>
    <w:rsid w:val="00EB7A01"/>
    <w:rsid w:val="00EC713C"/>
    <w:rsid w:val="00ED309F"/>
    <w:rsid w:val="00ED531C"/>
    <w:rsid w:val="00EE7D7C"/>
    <w:rsid w:val="00EF498B"/>
    <w:rsid w:val="00EF5371"/>
    <w:rsid w:val="00F25D98"/>
    <w:rsid w:val="00F300FB"/>
    <w:rsid w:val="00F637BF"/>
    <w:rsid w:val="00F73313"/>
    <w:rsid w:val="00F91414"/>
    <w:rsid w:val="00FB6386"/>
    <w:rsid w:val="00FF66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paragraph" w:styleId="af1">
    <w:name w:val="List Paragraph"/>
    <w:basedOn w:val="a"/>
    <w:uiPriority w:val="34"/>
    <w:qFormat/>
    <w:rsid w:val="00E57E00"/>
    <w:pPr>
      <w:ind w:firstLineChars="200" w:firstLine="420"/>
    </w:pPr>
  </w:style>
  <w:style w:type="character" w:customStyle="1" w:styleId="TALChar">
    <w:name w:val="TAL Char"/>
    <w:link w:val="TAL"/>
    <w:qFormat/>
    <w:rsid w:val="00C31D7D"/>
    <w:rPr>
      <w:rFonts w:ascii="Arial" w:hAnsi="Arial"/>
      <w:sz w:val="18"/>
      <w:lang w:val="en-GB" w:eastAsia="en-US"/>
    </w:rPr>
  </w:style>
  <w:style w:type="character" w:customStyle="1" w:styleId="THChar">
    <w:name w:val="TH Char"/>
    <w:link w:val="TH"/>
    <w:qFormat/>
    <w:locked/>
    <w:rsid w:val="00C31D7D"/>
    <w:rPr>
      <w:rFonts w:ascii="Arial" w:hAnsi="Arial"/>
      <w:b/>
      <w:lang w:val="en-GB" w:eastAsia="en-US"/>
    </w:rPr>
  </w:style>
  <w:style w:type="character" w:customStyle="1" w:styleId="TAHChar">
    <w:name w:val="TAH Char"/>
    <w:link w:val="TAH"/>
    <w:qFormat/>
    <w:locked/>
    <w:rsid w:val="00C31D7D"/>
    <w:rPr>
      <w:rFonts w:ascii="Arial" w:hAnsi="Arial"/>
      <w:b/>
      <w:sz w:val="18"/>
      <w:lang w:val="en-GB" w:eastAsia="en-US"/>
    </w:rPr>
  </w:style>
  <w:style w:type="character" w:customStyle="1" w:styleId="TANChar">
    <w:name w:val="TAN Char"/>
    <w:link w:val="TAN"/>
    <w:rsid w:val="00C31D7D"/>
    <w:rPr>
      <w:rFonts w:ascii="Arial" w:hAnsi="Arial"/>
      <w:sz w:val="18"/>
      <w:lang w:val="en-GB" w:eastAsia="en-US"/>
    </w:rPr>
  </w:style>
  <w:style w:type="character" w:customStyle="1" w:styleId="TACChar">
    <w:name w:val="TAC Char"/>
    <w:link w:val="TAC"/>
    <w:rsid w:val="00EB7A01"/>
    <w:rPr>
      <w:rFonts w:ascii="Arial" w:hAnsi="Arial"/>
      <w:sz w:val="18"/>
      <w:lang w:val="en-GB" w:eastAsia="en-US"/>
    </w:rPr>
  </w:style>
  <w:style w:type="character" w:customStyle="1" w:styleId="B1Char">
    <w:name w:val="B1 Char"/>
    <w:link w:val="B1"/>
    <w:locked/>
    <w:rsid w:val="00C57142"/>
    <w:rPr>
      <w:rFonts w:ascii="Times New Roman" w:hAnsi="Times New Roman"/>
      <w:lang w:val="en-GB" w:eastAsia="en-US"/>
    </w:rPr>
  </w:style>
  <w:style w:type="character" w:customStyle="1" w:styleId="NOZchn">
    <w:name w:val="NO Zchn"/>
    <w:link w:val="NO"/>
    <w:rsid w:val="00C57142"/>
    <w:rPr>
      <w:rFonts w:ascii="Times New Roman" w:hAnsi="Times New Roman"/>
      <w:lang w:val="en-GB" w:eastAsia="en-US"/>
    </w:rPr>
  </w:style>
  <w:style w:type="character" w:customStyle="1" w:styleId="B2Char">
    <w:name w:val="B2 Char"/>
    <w:link w:val="B2"/>
    <w:qFormat/>
    <w:rsid w:val="00C57142"/>
    <w:rPr>
      <w:rFonts w:ascii="Times New Roman" w:hAnsi="Times New Roman"/>
      <w:lang w:val="en-GB" w:eastAsia="en-US"/>
    </w:rPr>
  </w:style>
  <w:style w:type="character" w:customStyle="1" w:styleId="st">
    <w:name w:val="st"/>
    <w:rsid w:val="00C57142"/>
  </w:style>
  <w:style w:type="character" w:customStyle="1" w:styleId="TFChar">
    <w:name w:val="TF Char"/>
    <w:link w:val="TF"/>
    <w:rsid w:val="00CE07C5"/>
    <w:rPr>
      <w:rFonts w:ascii="Arial" w:hAnsi="Arial"/>
      <w:b/>
      <w:lang w:val="en-GB" w:eastAsia="en-US"/>
    </w:rPr>
  </w:style>
  <w:style w:type="character" w:customStyle="1" w:styleId="6Char">
    <w:name w:val="标题 6 Char"/>
    <w:link w:val="6"/>
    <w:rsid w:val="0088084F"/>
    <w:rPr>
      <w:rFonts w:ascii="Arial" w:hAnsi="Arial"/>
      <w:lang w:val="en-GB" w:eastAsia="en-US"/>
    </w:rPr>
  </w:style>
  <w:style w:type="character" w:customStyle="1" w:styleId="NOChar">
    <w:name w:val="NO Char"/>
    <w:locked/>
    <w:rsid w:val="00F73313"/>
  </w:style>
  <w:style w:type="paragraph" w:customStyle="1" w:styleId="TAJ">
    <w:name w:val="TAJ"/>
    <w:basedOn w:val="TH"/>
    <w:rsid w:val="00F91414"/>
    <w:pPr>
      <w:overflowPunct w:val="0"/>
      <w:autoSpaceDE w:val="0"/>
      <w:autoSpaceDN w:val="0"/>
      <w:adjustRightInd w:val="0"/>
      <w:textAlignment w:val="baseline"/>
    </w:pPr>
    <w:rPr>
      <w:lang w:eastAsia="en-GB"/>
    </w:rPr>
  </w:style>
  <w:style w:type="paragraph" w:customStyle="1" w:styleId="Guidance">
    <w:name w:val="Guidance"/>
    <w:basedOn w:val="a"/>
    <w:rsid w:val="00F91414"/>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F91414"/>
    <w:rPr>
      <w:rFonts w:ascii="Tahoma" w:hAnsi="Tahoma" w:cs="Tahoma"/>
      <w:sz w:val="16"/>
      <w:szCs w:val="16"/>
      <w:lang w:val="en-GB" w:eastAsia="en-US"/>
    </w:rPr>
  </w:style>
  <w:style w:type="table" w:styleId="af2">
    <w:name w:val="Table Grid"/>
    <w:basedOn w:val="a1"/>
    <w:rsid w:val="00F914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91414"/>
    <w:rPr>
      <w:color w:val="605E5C"/>
      <w:shd w:val="clear" w:color="auto" w:fill="E1DFDD"/>
    </w:rPr>
  </w:style>
  <w:style w:type="character" w:customStyle="1" w:styleId="1Char">
    <w:name w:val="标题 1 Char"/>
    <w:link w:val="1"/>
    <w:rsid w:val="00F91414"/>
    <w:rPr>
      <w:rFonts w:ascii="Arial" w:hAnsi="Arial"/>
      <w:sz w:val="36"/>
      <w:lang w:val="en-GB" w:eastAsia="en-US"/>
    </w:rPr>
  </w:style>
  <w:style w:type="character" w:customStyle="1" w:styleId="2Char">
    <w:name w:val="标题 2 Char"/>
    <w:link w:val="2"/>
    <w:rsid w:val="00F91414"/>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F91414"/>
    <w:rPr>
      <w:rFonts w:ascii="Calibri Light" w:eastAsia="Times New Roman" w:hAnsi="Calibri Light" w:cs="Times New Roman"/>
      <w:color w:val="1F3763"/>
      <w:sz w:val="24"/>
      <w:szCs w:val="24"/>
      <w:lang w:eastAsia="en-US"/>
    </w:rPr>
  </w:style>
  <w:style w:type="character" w:customStyle="1" w:styleId="4Char">
    <w:name w:val="标题 4 Char"/>
    <w:link w:val="4"/>
    <w:rsid w:val="00F91414"/>
    <w:rPr>
      <w:rFonts w:ascii="Arial" w:hAnsi="Arial"/>
      <w:sz w:val="24"/>
      <w:lang w:val="en-GB" w:eastAsia="en-US"/>
    </w:rPr>
  </w:style>
  <w:style w:type="character" w:customStyle="1" w:styleId="5Char">
    <w:name w:val="标题 5 Char"/>
    <w:link w:val="5"/>
    <w:rsid w:val="00F91414"/>
    <w:rPr>
      <w:rFonts w:ascii="Arial" w:hAnsi="Arial"/>
      <w:sz w:val="22"/>
      <w:lang w:val="en-GB" w:eastAsia="en-US"/>
    </w:rPr>
  </w:style>
  <w:style w:type="character" w:customStyle="1" w:styleId="7Char">
    <w:name w:val="标题 7 Char"/>
    <w:link w:val="7"/>
    <w:rsid w:val="00F91414"/>
    <w:rPr>
      <w:rFonts w:ascii="Arial" w:hAnsi="Arial"/>
      <w:lang w:val="en-GB" w:eastAsia="en-US"/>
    </w:rPr>
  </w:style>
  <w:style w:type="character" w:customStyle="1" w:styleId="8Char">
    <w:name w:val="标题 8 Char"/>
    <w:link w:val="8"/>
    <w:rsid w:val="00F91414"/>
    <w:rPr>
      <w:rFonts w:ascii="Arial" w:hAnsi="Arial"/>
      <w:sz w:val="36"/>
      <w:lang w:val="en-GB" w:eastAsia="en-US"/>
    </w:rPr>
  </w:style>
  <w:style w:type="character" w:customStyle="1" w:styleId="9Char">
    <w:name w:val="标题 9 Char"/>
    <w:link w:val="9"/>
    <w:rsid w:val="00F91414"/>
    <w:rPr>
      <w:rFonts w:ascii="Arial" w:hAnsi="Arial"/>
      <w:sz w:val="3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F91414"/>
    <w:rPr>
      <w:rFonts w:ascii="Arial" w:hAnsi="Arial"/>
      <w:sz w:val="28"/>
      <w:lang w:val="en-GB" w:eastAsia="en-US"/>
    </w:rPr>
  </w:style>
  <w:style w:type="paragraph" w:customStyle="1" w:styleId="msonormal0">
    <w:name w:val="msonormal"/>
    <w:basedOn w:val="a"/>
    <w:rsid w:val="00F91414"/>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Char0">
    <w:name w:val="脚注文本 Char"/>
    <w:link w:val="a6"/>
    <w:rsid w:val="00F91414"/>
    <w:rPr>
      <w:rFonts w:ascii="Times New Roman" w:hAnsi="Times New Roman"/>
      <w:sz w:val="16"/>
      <w:lang w:val="en-GB" w:eastAsia="en-US"/>
    </w:rPr>
  </w:style>
  <w:style w:type="character" w:customStyle="1" w:styleId="Char3">
    <w:name w:val="批注文字 Char"/>
    <w:link w:val="ac"/>
    <w:rsid w:val="00F91414"/>
    <w:rPr>
      <w:rFonts w:ascii="Times New Roman" w:hAnsi="Times New Roman"/>
      <w:lang w:val="en-GB" w:eastAsia="en-US"/>
    </w:rPr>
  </w:style>
  <w:style w:type="character" w:customStyle="1" w:styleId="Char">
    <w:name w:val="页眉 Char"/>
    <w:link w:val="a4"/>
    <w:rsid w:val="00F91414"/>
    <w:rPr>
      <w:rFonts w:ascii="Arial" w:hAnsi="Arial"/>
      <w:b/>
      <w:noProof/>
      <w:sz w:val="18"/>
      <w:lang w:val="en-GB" w:eastAsia="en-US"/>
    </w:rPr>
  </w:style>
  <w:style w:type="character" w:customStyle="1" w:styleId="Char2">
    <w:name w:val="页脚 Char"/>
    <w:link w:val="a9"/>
    <w:rsid w:val="00F91414"/>
    <w:rPr>
      <w:rFonts w:ascii="Arial" w:hAnsi="Arial"/>
      <w:b/>
      <w:i/>
      <w:noProof/>
      <w:sz w:val="18"/>
      <w:lang w:val="en-GB" w:eastAsia="en-US"/>
    </w:rPr>
  </w:style>
  <w:style w:type="character" w:customStyle="1" w:styleId="Char1">
    <w:name w:val="列表 Char"/>
    <w:link w:val="a8"/>
    <w:locked/>
    <w:rsid w:val="00F91414"/>
    <w:rPr>
      <w:rFonts w:ascii="Times New Roman" w:hAnsi="Times New Roman"/>
      <w:lang w:val="en-GB" w:eastAsia="en-US"/>
    </w:rPr>
  </w:style>
  <w:style w:type="paragraph" w:styleId="af3">
    <w:name w:val="Body Text"/>
    <w:basedOn w:val="a"/>
    <w:link w:val="Char7"/>
    <w:unhideWhenUsed/>
    <w:rsid w:val="00F91414"/>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3"/>
    <w:rsid w:val="00F91414"/>
    <w:rPr>
      <w:rFonts w:ascii="Times New Roman" w:hAnsi="Times New Roman"/>
      <w:lang w:val="x-none" w:eastAsia="en-GB"/>
    </w:rPr>
  </w:style>
  <w:style w:type="paragraph" w:styleId="af4">
    <w:name w:val="Body Text Indent"/>
    <w:basedOn w:val="a"/>
    <w:link w:val="Char8"/>
    <w:unhideWhenUsed/>
    <w:rsid w:val="00F91414"/>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4"/>
    <w:rsid w:val="00F91414"/>
    <w:rPr>
      <w:rFonts w:ascii="Times New Roman" w:hAnsi="Times New Roman"/>
      <w:lang w:val="x-none" w:eastAsia="en-GB"/>
    </w:rPr>
  </w:style>
  <w:style w:type="character" w:customStyle="1" w:styleId="Char6">
    <w:name w:val="文档结构图 Char"/>
    <w:link w:val="af0"/>
    <w:rsid w:val="00F91414"/>
    <w:rPr>
      <w:rFonts w:ascii="Tahoma" w:hAnsi="Tahoma" w:cs="Tahoma"/>
      <w:shd w:val="clear" w:color="auto" w:fill="000080"/>
      <w:lang w:val="en-GB" w:eastAsia="en-US"/>
    </w:rPr>
  </w:style>
  <w:style w:type="paragraph" w:styleId="af5">
    <w:name w:val="Plain Text"/>
    <w:basedOn w:val="a"/>
    <w:link w:val="Char9"/>
    <w:unhideWhenUsed/>
    <w:rsid w:val="00F91414"/>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5"/>
    <w:rsid w:val="00F91414"/>
    <w:rPr>
      <w:rFonts w:ascii="Courier New" w:eastAsia="宋体" w:hAnsi="Courier New"/>
      <w:lang w:val="nb-NO" w:eastAsia="en-GB"/>
    </w:rPr>
  </w:style>
  <w:style w:type="character" w:customStyle="1" w:styleId="Char5">
    <w:name w:val="批注主题 Char"/>
    <w:link w:val="af"/>
    <w:rsid w:val="00F91414"/>
    <w:rPr>
      <w:rFonts w:ascii="Times New Roman" w:hAnsi="Times New Roman"/>
      <w:b/>
      <w:bCs/>
      <w:lang w:val="en-GB" w:eastAsia="en-US"/>
    </w:rPr>
  </w:style>
  <w:style w:type="paragraph" w:styleId="af6">
    <w:name w:val="Revision"/>
    <w:uiPriority w:val="99"/>
    <w:semiHidden/>
    <w:rsid w:val="00F91414"/>
    <w:rPr>
      <w:rFonts w:ascii="Times New Roman" w:hAnsi="Times New Roman"/>
      <w:lang w:val="en-GB" w:eastAsia="en-US"/>
    </w:rPr>
  </w:style>
  <w:style w:type="character" w:customStyle="1" w:styleId="PLChar">
    <w:name w:val="PL Char"/>
    <w:link w:val="PL"/>
    <w:locked/>
    <w:rsid w:val="00F91414"/>
    <w:rPr>
      <w:rFonts w:ascii="Courier New" w:hAnsi="Courier New"/>
      <w:noProof/>
      <w:sz w:val="16"/>
      <w:lang w:val="en-GB" w:eastAsia="en-US"/>
    </w:rPr>
  </w:style>
  <w:style w:type="character" w:customStyle="1" w:styleId="EXCar">
    <w:name w:val="EX Car"/>
    <w:link w:val="EX"/>
    <w:locked/>
    <w:rsid w:val="00F91414"/>
    <w:rPr>
      <w:rFonts w:ascii="Times New Roman" w:hAnsi="Times New Roman"/>
      <w:lang w:val="en-GB" w:eastAsia="en-US"/>
    </w:rPr>
  </w:style>
  <w:style w:type="character" w:customStyle="1" w:styleId="EditorsNoteChar">
    <w:name w:val="Editor's Note Char"/>
    <w:aliases w:val="EN Char"/>
    <w:link w:val="EditorsNote"/>
    <w:locked/>
    <w:rsid w:val="00F91414"/>
    <w:rPr>
      <w:rFonts w:ascii="Times New Roman" w:hAnsi="Times New Roman"/>
      <w:color w:val="FF0000"/>
      <w:lang w:val="en-GB" w:eastAsia="en-US"/>
    </w:rPr>
  </w:style>
  <w:style w:type="paragraph" w:customStyle="1" w:styleId="00BodyText">
    <w:name w:val="00 BodyText"/>
    <w:basedOn w:val="a"/>
    <w:rsid w:val="00F91414"/>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7">
    <w:name w:val="??"/>
    <w:rsid w:val="00F91414"/>
    <w:pPr>
      <w:widowControl w:val="0"/>
    </w:pPr>
    <w:rPr>
      <w:rFonts w:ascii="Times New Roman" w:eastAsia="宋体" w:hAnsi="Times New Roman"/>
      <w:lang w:val="en-US" w:eastAsia="en-US"/>
    </w:rPr>
  </w:style>
  <w:style w:type="paragraph" w:customStyle="1" w:styleId="25">
    <w:name w:val="??? 2"/>
    <w:basedOn w:val="af7"/>
    <w:next w:val="af7"/>
    <w:rsid w:val="00F91414"/>
    <w:pPr>
      <w:keepNext/>
    </w:pPr>
    <w:rPr>
      <w:rFonts w:ascii="Arial" w:hAnsi="Arial"/>
      <w:b/>
      <w:sz w:val="24"/>
    </w:rPr>
  </w:style>
  <w:style w:type="paragraph" w:customStyle="1" w:styleId="TFBefore6pt">
    <w:name w:val="TF + Before:  6 pt"/>
    <w:basedOn w:val="a"/>
    <w:rsid w:val="00F91414"/>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F91414"/>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F91414"/>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F91414"/>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F9141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F91414"/>
    <w:pPr>
      <w:keepNext/>
      <w:keepLines/>
      <w:numPr>
        <w:numId w:val="13"/>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F91414"/>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F91414"/>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F91414"/>
    <w:rPr>
      <w:rFonts w:ascii="Arial" w:hAnsi="Arial" w:cs="Arial"/>
      <w:sz w:val="16"/>
      <w:szCs w:val="16"/>
      <w:lang w:val="x-none" w:eastAsia="en-US"/>
    </w:rPr>
  </w:style>
  <w:style w:type="paragraph" w:customStyle="1" w:styleId="TAk">
    <w:name w:val="TAk"/>
    <w:basedOn w:val="TAL"/>
    <w:link w:val="TAkChar"/>
    <w:rsid w:val="00F91414"/>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F91414"/>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F91414"/>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F91414"/>
  </w:style>
  <w:style w:type="character" w:customStyle="1" w:styleId="apple-style-span">
    <w:name w:val="apple-style-span"/>
    <w:rsid w:val="00F91414"/>
  </w:style>
  <w:style w:type="character" w:customStyle="1" w:styleId="B1Char1">
    <w:name w:val="B1 Char1"/>
    <w:rsid w:val="00F91414"/>
    <w:rPr>
      <w:rFonts w:ascii="Times New Roman" w:hAnsi="Times New Roman" w:cs="Times New Roman" w:hint="default"/>
      <w:lang w:val="en-GB" w:eastAsia="en-US"/>
    </w:rPr>
  </w:style>
  <w:style w:type="character" w:customStyle="1" w:styleId="apple-converted-space">
    <w:name w:val="apple-converted-space"/>
    <w:rsid w:val="00F91414"/>
  </w:style>
  <w:style w:type="character" w:customStyle="1" w:styleId="TFZchn">
    <w:name w:val="TF Zchn"/>
    <w:rsid w:val="00F91414"/>
    <w:rPr>
      <w:rFonts w:ascii="Arial" w:hAnsi="Arial" w:cs="Arial" w:hint="default"/>
      <w:b/>
      <w:bCs w:val="0"/>
      <w:lang w:eastAsia="en-US"/>
    </w:rPr>
  </w:style>
  <w:style w:type="character" w:customStyle="1" w:styleId="TALChar1">
    <w:name w:val="TAL Char1"/>
    <w:locked/>
    <w:rsid w:val="00F91414"/>
    <w:rPr>
      <w:rFonts w:ascii="Arial" w:hAnsi="Arial" w:cs="Arial" w:hint="default"/>
      <w:sz w:val="18"/>
      <w:lang w:eastAsia="en-US"/>
    </w:rPr>
  </w:style>
  <w:style w:type="character" w:customStyle="1" w:styleId="EXChar">
    <w:name w:val="EX Char"/>
    <w:rsid w:val="00F91414"/>
    <w:rPr>
      <w:rFonts w:ascii="Times New Roman" w:hAnsi="Times New Roman" w:cs="Times New Roman" w:hint="default"/>
      <w:lang w:val="en-GB" w:eastAsia="en-US"/>
    </w:rPr>
  </w:style>
  <w:style w:type="character" w:customStyle="1" w:styleId="EditorsNoteCharChar">
    <w:name w:val="Editor's Note Char Char"/>
    <w:rsid w:val="00F9141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40C58F-CAD2-4478-8713-0D8FE7A70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349</TotalTime>
  <Pages>14</Pages>
  <Words>4432</Words>
  <Characters>25266</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1900-01-01T08:00:00Z</cp:lastPrinted>
  <dcterms:created xsi:type="dcterms:W3CDTF">2020-02-08T04:25:00Z</dcterms:created>
  <dcterms:modified xsi:type="dcterms:W3CDTF">2020-04-06T09:57:00Z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(3)+sW/T1F1sRkRo8DBOUgjTxo00zgodPO0UMEm6lYpLyNwa2L8SszadnDM2cV1ArHa/e+Gx41L
jZtAat53ZsL2gevBz6VcbCgj1tN2wqSFBwEDndSMRFjQ/MwM/C+ZKEsiw1GP8ZahiB20bO1h
vxnWOCbtApkCYXo86dYcDM9O00ofj9WK5k7faZ1cjnsZVKLbaYT5fLGVEX5D0+njElDIBy6o
1Q+cvYIoBwiU/ZDg//</vt:lpwstr>
  </property>
  <property fmtid="{D5CDD505-2E9C-101B-9397-08002B2CF9AE}" pid="22" name="_2015_ms_pID_7253431">
    <vt:lpwstr>ffiHLfMj+SjbRwBknIBZAwuQiUNhq/PoJtLDPOMJIYTJQzoXkeZiHA
fOgvF7v8b7jbA58wREyyn2kpyiDY5nEvbPsZ+s/sEtTubaUjvnpiKnRgaMDZNEq5MSaAuM8E
CUJfBbZ1U6HFlslkvpnqWwM3S9li32+qKyOoaOBk3XxRvPE5jUCRQtEi69mW/D/o2fFfbbcG
bXsbzRuGU9I/WC8kxyc38D0wpzw0e2fW9hJ1</vt:lpwstr>
  </property>
  <property fmtid="{D5CDD505-2E9C-101B-9397-08002B2CF9AE}" pid="23" name="_2015_ms_pID_7253432">
    <vt:lpwstr>L/f0rReN8Uc1bK15dJoypYA=</vt:lpwstr>
  </property>
</Properties>
</file>